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1614A759"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10</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w:t>
      </w:r>
      <w:r w:rsidR="00D80A69">
        <w:rPr>
          <w:b/>
          <w:i/>
          <w:noProof/>
          <w:sz w:val="28"/>
          <w:lang w:val="en-US"/>
        </w:rPr>
        <w:t>1</w:t>
      </w:r>
      <w:r w:rsidR="00713330">
        <w:rPr>
          <w:b/>
          <w:i/>
          <w:noProof/>
          <w:sz w:val="28"/>
          <w:lang w:val="en-US"/>
        </w:rPr>
        <w:t>058</w:t>
      </w:r>
      <w:r>
        <w:rPr>
          <w:b/>
          <w:i/>
          <w:noProof/>
          <w:sz w:val="28"/>
        </w:rPr>
        <w:fldChar w:fldCharType="end"/>
      </w:r>
    </w:p>
    <w:p w14:paraId="3F473B11" w14:textId="78FA4CDD"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w:t>
      </w:r>
      <w:r w:rsidR="00D80A69">
        <w:rPr>
          <w:b/>
          <w:noProof/>
          <w:sz w:val="24"/>
        </w:rPr>
        <w:t>Aug 19-28,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14FEB26A" w:rsidR="0083631B" w:rsidRDefault="00245BA6" w:rsidP="0083631B">
            <w:pPr>
              <w:pStyle w:val="CRCoverPage"/>
              <w:spacing w:after="0"/>
              <w:jc w:val="center"/>
              <w:rPr>
                <w:noProof/>
              </w:rPr>
            </w:pPr>
            <w:r w:rsidRPr="00245BA6">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3639FB" w:rsidP="0083631B">
            <w:pPr>
              <w:pStyle w:val="CRCoverPage"/>
              <w:spacing w:after="0"/>
              <w:jc w:val="right"/>
              <w:rPr>
                <w:b/>
                <w:noProof/>
                <w:sz w:val="28"/>
              </w:rPr>
            </w:pPr>
            <w:fldSimple w:instr=" DOCPROPERTY  Spec#  \* MERGEFORMAT ">
              <w:r w:rsidR="00464400" w:rsidRPr="00464400">
                <w:rPr>
                  <w:b/>
                  <w:noProof/>
                  <w:sz w:val="28"/>
                </w:rPr>
                <w:t>26.</w:t>
              </w:r>
              <w:r w:rsidR="00D80A69">
                <w:rPr>
                  <w:b/>
                  <w:noProof/>
                  <w:sz w:val="28"/>
                </w:rPr>
                <w:t>501</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CAEAA71" w:rsidR="0083631B" w:rsidRPr="00386BA4" w:rsidRDefault="00386BA4" w:rsidP="00386BA4">
            <w:pPr>
              <w:pStyle w:val="CRCoverPage"/>
              <w:spacing w:after="0"/>
              <w:jc w:val="center"/>
              <w:rPr>
                <w:noProof/>
                <w:sz w:val="28"/>
                <w:szCs w:val="28"/>
              </w:rPr>
            </w:pPr>
            <w:r>
              <w:rPr>
                <w:noProof/>
                <w:sz w:val="28"/>
                <w:szCs w:val="28"/>
              </w:rPr>
              <w:t>--</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14F426A" w:rsidR="0083631B" w:rsidRPr="00386BA4" w:rsidRDefault="00386BA4" w:rsidP="0083631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39E6415D" w:rsidR="0083631B" w:rsidRPr="00410371" w:rsidRDefault="003639FB" w:rsidP="0083631B">
            <w:pPr>
              <w:pStyle w:val="CRCoverPage"/>
              <w:spacing w:after="0"/>
              <w:jc w:val="center"/>
              <w:rPr>
                <w:noProof/>
                <w:sz w:val="28"/>
              </w:rPr>
            </w:pPr>
            <w:fldSimple w:instr=" DOCPROPERTY  Version  \* MERGEFORMAT ">
              <w:r w:rsidR="003F1AB1" w:rsidRPr="003F1AB1">
                <w:rPr>
                  <w:b/>
                  <w:noProof/>
                  <w:sz w:val="28"/>
                </w:rPr>
                <w:t>1</w:t>
              </w:r>
              <w:r w:rsidR="00D80A69">
                <w:rPr>
                  <w:b/>
                  <w:noProof/>
                  <w:sz w:val="28"/>
                </w:rPr>
                <w:t>6</w:t>
              </w:r>
              <w:r w:rsidR="003F1AB1" w:rsidRPr="003F1AB1">
                <w:rPr>
                  <w:b/>
                  <w:noProof/>
                  <w:sz w:val="28"/>
                </w:rPr>
                <w:t>.</w:t>
              </w:r>
              <w:r w:rsidR="00460017">
                <w:rPr>
                  <w:b/>
                  <w:noProof/>
                  <w:sz w:val="28"/>
                </w:rPr>
                <w:t>4</w:t>
              </w:r>
              <w:r w:rsidR="003F1AB1" w:rsidRPr="003F1AB1">
                <w:rPr>
                  <w:b/>
                  <w:noProof/>
                  <w:sz w:val="28"/>
                </w:rPr>
                <w:t>.</w:t>
              </w:r>
              <w:r w:rsidR="00D80A69">
                <w:rPr>
                  <w:b/>
                  <w:noProof/>
                  <w:sz w:val="28"/>
                </w:rPr>
                <w:t>1</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53D6011F" w:rsidR="0083631B" w:rsidRDefault="00EA2B14"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5DC7D2FA" w:rsidR="0083631B" w:rsidRDefault="000F6F74" w:rsidP="0083631B">
            <w:pPr>
              <w:pStyle w:val="CRCoverPage"/>
              <w:spacing w:after="0"/>
              <w:ind w:left="100"/>
              <w:rPr>
                <w:noProof/>
              </w:rPr>
            </w:pPr>
            <w:r>
              <w:rPr>
                <w:noProof/>
              </w:rPr>
              <w:t>Corrections</w:t>
            </w:r>
            <w:r w:rsidR="00D80A69">
              <w:rPr>
                <w:noProof/>
              </w:rPr>
              <w:t xml:space="preserve"> </w:t>
            </w:r>
            <w:r w:rsidR="00713330">
              <w:rPr>
                <w:noProof/>
              </w:rPr>
              <w:t>on</w:t>
            </w:r>
            <w:r w:rsidR="00D80A69">
              <w:rPr>
                <w:noProof/>
              </w:rPr>
              <w:t xml:space="preserve"> Metrics Co</w:t>
            </w:r>
            <w:r>
              <w:rPr>
                <w:noProof/>
              </w:rPr>
              <w:t>nfiguration</w:t>
            </w:r>
            <w:r w:rsidR="00D80A69">
              <w:rPr>
                <w:noProof/>
              </w:rPr>
              <w:t xml:space="preserve"> and Reporting</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2E5B5EE7" w:rsidR="0083631B" w:rsidRDefault="003639FB"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3639FB"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B0ABEEF" w:rsidR="0083631B" w:rsidRDefault="003639FB" w:rsidP="0083631B">
            <w:pPr>
              <w:pStyle w:val="CRCoverPage"/>
              <w:spacing w:after="0"/>
              <w:ind w:left="100"/>
              <w:rPr>
                <w:noProof/>
              </w:rPr>
            </w:pPr>
            <w:fldSimple w:instr=" DOCPROPERTY  ResDate  \* MERGEFORMAT ">
              <w:r w:rsidR="003F1AB1">
                <w:rPr>
                  <w:noProof/>
                </w:rPr>
                <w:t>2020-0</w:t>
              </w:r>
              <w:r w:rsidR="00D80A69">
                <w:rPr>
                  <w:noProof/>
                </w:rPr>
                <w:t>8-12</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3639FB"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3639FB" w:rsidP="0083631B">
            <w:pPr>
              <w:pStyle w:val="CRCoverPage"/>
              <w:spacing w:after="0"/>
              <w:ind w:left="100"/>
              <w:rPr>
                <w:noProof/>
              </w:rPr>
            </w:pPr>
            <w:fldSimple w:instr=" DOCPROPERTY  Release  \* MERGEFORMAT ">
              <w:r w:rsidR="00305956">
                <w:rPr>
                  <w:noProof/>
                </w:rPr>
                <w:t>Rel-1</w:t>
              </w:r>
              <w:r w:rsidR="00D80A69">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21B880AB" w:rsidR="00A74167" w:rsidRDefault="00273150" w:rsidP="002326E1">
            <w:pPr>
              <w:pStyle w:val="CRCoverPage"/>
              <w:ind w:left="101"/>
              <w:rPr>
                <w:noProof/>
              </w:rPr>
            </w:pPr>
            <w:r>
              <w:rPr>
                <w:noProof/>
              </w:rPr>
              <w:t>QoE</w:t>
            </w:r>
            <w:r w:rsidR="00D80A69">
              <w:rPr>
                <w:noProof/>
              </w:rPr>
              <w:t xml:space="preserve"> me</w:t>
            </w:r>
            <w:r>
              <w:rPr>
                <w:noProof/>
              </w:rPr>
              <w:t>trics collection and reporting as</w:t>
            </w:r>
            <w:r w:rsidR="007C258D">
              <w:rPr>
                <w:noProof/>
              </w:rPr>
              <w:t xml:space="preserve"> currently</w:t>
            </w:r>
            <w:r>
              <w:rPr>
                <w:noProof/>
              </w:rPr>
              <w:t xml:space="preserve"> </w:t>
            </w:r>
            <w:r w:rsidR="006174D8">
              <w:rPr>
                <w:noProof/>
              </w:rPr>
              <w:t xml:space="preserve">described </w:t>
            </w:r>
            <w:r>
              <w:rPr>
                <w:noProof/>
              </w:rPr>
              <w:t xml:space="preserve">in TS 26.501 </w:t>
            </w:r>
            <w:r w:rsidR="006174D8">
              <w:rPr>
                <w:noProof/>
              </w:rPr>
              <w:t xml:space="preserve">has a couple gaps. The first being the absence of message flow reflecting the general 5GMS architecture on control-centric streaming functions (Fig. 4.2.2-2) whereby metrics reporting occurs between the Media Session Handler and the 5GMS AF. Secondly, the metrics reporting framework </w:t>
            </w:r>
            <w:r w:rsidR="007C258D">
              <w:rPr>
                <w:noProof/>
              </w:rPr>
              <w:t>lack</w:t>
            </w:r>
            <w:r w:rsidR="0041777D">
              <w:rPr>
                <w:noProof/>
              </w:rPr>
              <w:t>s</w:t>
            </w:r>
            <w:r w:rsidR="007C258D">
              <w:rPr>
                <w:noProof/>
              </w:rPr>
              <w:t xml:space="preserve"> </w:t>
            </w:r>
            <w:r w:rsidR="00687308">
              <w:rPr>
                <w:noProof/>
              </w:rPr>
              <w:t xml:space="preserve">explicit </w:t>
            </w:r>
            <w:r>
              <w:rPr>
                <w:noProof/>
              </w:rPr>
              <w:t xml:space="preserve">support for </w:t>
            </w:r>
            <w:r w:rsidR="006174D8">
              <w:rPr>
                <w:noProof/>
              </w:rPr>
              <w:t>3</w:t>
            </w:r>
            <w:r w:rsidR="006174D8" w:rsidRPr="002F16C4">
              <w:rPr>
                <w:noProof/>
                <w:vertAlign w:val="superscript"/>
              </w:rPr>
              <w:t>rd</w:t>
            </w:r>
            <w:r w:rsidR="006174D8">
              <w:rPr>
                <w:noProof/>
              </w:rPr>
              <w:t xml:space="preserve">-party defined schemes on </w:t>
            </w:r>
            <w:r>
              <w:rPr>
                <w:noProof/>
              </w:rPr>
              <w:t>metrics configuration</w:t>
            </w:r>
            <w:r w:rsidR="006174D8">
              <w:rPr>
                <w:noProof/>
              </w:rPr>
              <w:t>, collection</w:t>
            </w:r>
            <w:r>
              <w:rPr>
                <w:noProof/>
              </w:rPr>
              <w:t xml:space="preserve"> and reporting</w:t>
            </w:r>
            <w:r w:rsidR="007C258D">
              <w:rPr>
                <w:noProof/>
              </w:rPr>
              <w:t xml:space="preserve"> </w:t>
            </w:r>
            <w:r w:rsidR="006174D8">
              <w:rPr>
                <w:noProof/>
              </w:rPr>
              <w:t>functionality</w:t>
            </w:r>
            <w:r>
              <w:rPr>
                <w:noProof/>
              </w:rPr>
              <w:t>. Examples of non-3GPP entities</w:t>
            </w:r>
            <w:r w:rsidR="0041777D">
              <w:rPr>
                <w:noProof/>
              </w:rPr>
              <w:t xml:space="preserve"> specifying their</w:t>
            </w:r>
            <w:r w:rsidR="007C258D">
              <w:rPr>
                <w:noProof/>
              </w:rPr>
              <w:t xml:space="preserve"> own </w:t>
            </w:r>
            <w:r w:rsidR="006174D8">
              <w:rPr>
                <w:noProof/>
              </w:rPr>
              <w:t xml:space="preserve">QoE </w:t>
            </w:r>
            <w:r>
              <w:rPr>
                <w:noProof/>
              </w:rPr>
              <w:t>metrics</w:t>
            </w:r>
            <w:r w:rsidR="006174D8">
              <w:rPr>
                <w:noProof/>
              </w:rPr>
              <w:t xml:space="preserve"> and associated </w:t>
            </w:r>
            <w:r>
              <w:rPr>
                <w:noProof/>
              </w:rPr>
              <w:t>collection and reporting mechanisms</w:t>
            </w:r>
            <w:r w:rsidR="0041777D">
              <w:rPr>
                <w:noProof/>
              </w:rPr>
              <w:t xml:space="preserve"> which</w:t>
            </w:r>
            <w:r>
              <w:rPr>
                <w:noProof/>
              </w:rPr>
              <w:t xml:space="preserve"> likely diffe</w:t>
            </w:r>
            <w:r w:rsidR="00687308">
              <w:rPr>
                <w:noProof/>
              </w:rPr>
              <w:t>r</w:t>
            </w:r>
            <w:r>
              <w:rPr>
                <w:noProof/>
              </w:rPr>
              <w:t xml:space="preserve"> from those defined by 3GPP </w:t>
            </w:r>
            <w:r w:rsidR="0041777D">
              <w:rPr>
                <w:noProof/>
              </w:rPr>
              <w:t xml:space="preserve">may </w:t>
            </w:r>
            <w:r>
              <w:rPr>
                <w:noProof/>
              </w:rPr>
              <w:t>include 3</w:t>
            </w:r>
            <w:r w:rsidRPr="00273150">
              <w:rPr>
                <w:noProof/>
                <w:vertAlign w:val="superscript"/>
              </w:rPr>
              <w:t>rd</w:t>
            </w:r>
            <w:r>
              <w:rPr>
                <w:noProof/>
              </w:rPr>
              <w:t xml:space="preserve">-party application service providers </w:t>
            </w:r>
            <w:r w:rsidR="007C258D">
              <w:rPr>
                <w:noProof/>
              </w:rPr>
              <w:t>and</w:t>
            </w:r>
            <w:r>
              <w:rPr>
                <w:noProof/>
              </w:rPr>
              <w:t xml:space="preserve"> external industry fora or SDOs. </w:t>
            </w:r>
            <w:r w:rsidR="006174D8">
              <w:rPr>
                <w:noProof/>
              </w:rPr>
              <w:t>For instance</w:t>
            </w:r>
            <w:r w:rsidR="007C258D">
              <w:rPr>
                <w:noProof/>
              </w:rPr>
              <w:t>,</w:t>
            </w:r>
            <w:r>
              <w:rPr>
                <w:noProof/>
              </w:rPr>
              <w:t xml:space="preserve"> </w:t>
            </w:r>
            <w:r w:rsidR="007C258D">
              <w:rPr>
                <w:noProof/>
              </w:rPr>
              <w:t>the Consumer Technology Association (CTA)</w:t>
            </w:r>
            <w:r>
              <w:rPr>
                <w:noProof/>
              </w:rPr>
              <w:t xml:space="preserve"> has </w:t>
            </w:r>
            <w:r w:rsidR="007C258D">
              <w:rPr>
                <w:noProof/>
              </w:rPr>
              <w:t xml:space="preserve">defined a </w:t>
            </w:r>
            <w:r>
              <w:rPr>
                <w:noProof/>
              </w:rPr>
              <w:t>standard</w:t>
            </w:r>
            <w:r w:rsidR="0041777D">
              <w:rPr>
                <w:noProof/>
              </w:rPr>
              <w:t xml:space="preserve"> in </w:t>
            </w:r>
            <w:r w:rsidR="007C258D">
              <w:rPr>
                <w:noProof/>
              </w:rPr>
              <w:t xml:space="preserve">CTA-2066 </w:t>
            </w:r>
            <w:r w:rsidR="00BE7609">
              <w:rPr>
                <w:noProof/>
              </w:rPr>
              <w:t>regarding</w:t>
            </w:r>
            <w:r w:rsidR="007C258D">
              <w:rPr>
                <w:noProof/>
              </w:rPr>
              <w:t xml:space="preserve"> </w:t>
            </w:r>
            <w:r w:rsidR="0041777D">
              <w:rPr>
                <w:noProof/>
              </w:rPr>
              <w:t xml:space="preserve">streaming content related </w:t>
            </w:r>
            <w:r>
              <w:rPr>
                <w:noProof/>
              </w:rPr>
              <w:t>QoE events, properties and metrics</w:t>
            </w:r>
            <w:r w:rsidR="0041777D">
              <w:rPr>
                <w:noProof/>
              </w:rPr>
              <w:t>, targeted for use by media player, metrics aggregator/reporter, and analytics vendors and implementers.</w:t>
            </w:r>
          </w:p>
          <w:p w14:paraId="08910BA1" w14:textId="5FCAFA96" w:rsidR="0083631B" w:rsidRDefault="001706FE" w:rsidP="00F01DB6">
            <w:pPr>
              <w:pStyle w:val="CRCoverPage"/>
              <w:ind w:left="101"/>
              <w:rPr>
                <w:noProof/>
              </w:rPr>
            </w:pPr>
            <w:r>
              <w:rPr>
                <w:noProof/>
              </w:rPr>
              <w:t>The</w:t>
            </w:r>
            <w:r w:rsidR="00687308">
              <w:rPr>
                <w:noProof/>
              </w:rPr>
              <w:t xml:space="preserve"> </w:t>
            </w:r>
            <w:r w:rsidR="007C258D">
              <w:rPr>
                <w:noProof/>
              </w:rPr>
              <w:t xml:space="preserve">5GMS </w:t>
            </w:r>
            <w:r w:rsidR="00687308">
              <w:rPr>
                <w:noProof/>
              </w:rPr>
              <w:t>technical solutions</w:t>
            </w:r>
            <w:r w:rsidR="007C258D">
              <w:rPr>
                <w:noProof/>
              </w:rPr>
              <w:t xml:space="preserve"> </w:t>
            </w:r>
            <w:r>
              <w:rPr>
                <w:noProof/>
              </w:rPr>
              <w:t>should properly reflect the 5GMS reference architecture, and</w:t>
            </w:r>
            <w:r w:rsidR="007C258D">
              <w:rPr>
                <w:noProof/>
              </w:rPr>
              <w:t xml:space="preserve"> </w:t>
            </w:r>
            <w:r w:rsidR="00687308">
              <w:rPr>
                <w:noProof/>
              </w:rPr>
              <w:t>support streaming services offered by both</w:t>
            </w:r>
            <w:r w:rsidR="007C258D">
              <w:rPr>
                <w:noProof/>
              </w:rPr>
              <w:t xml:space="preserve"> mobile operator</w:t>
            </w:r>
            <w:r w:rsidR="00687308">
              <w:rPr>
                <w:noProof/>
              </w:rPr>
              <w:t>s</w:t>
            </w:r>
            <w:r w:rsidR="007C258D">
              <w:rPr>
                <w:noProof/>
              </w:rPr>
              <w:t xml:space="preserve"> </w:t>
            </w:r>
            <w:r w:rsidR="00687308">
              <w:rPr>
                <w:noProof/>
              </w:rPr>
              <w:t>and</w:t>
            </w:r>
            <w:r w:rsidR="007C258D">
              <w:rPr>
                <w:noProof/>
              </w:rPr>
              <w:t xml:space="preserve"> 3</w:t>
            </w:r>
            <w:r w:rsidR="007C258D" w:rsidRPr="007C258D">
              <w:rPr>
                <w:noProof/>
                <w:vertAlign w:val="superscript"/>
              </w:rPr>
              <w:t>rd</w:t>
            </w:r>
            <w:r w:rsidR="007C258D">
              <w:rPr>
                <w:noProof/>
              </w:rPr>
              <w:t>-part</w:t>
            </w:r>
            <w:r w:rsidR="00687308">
              <w:rPr>
                <w:noProof/>
              </w:rPr>
              <w:t>y application service providers</w:t>
            </w:r>
            <w:r>
              <w:rPr>
                <w:noProof/>
              </w:rPr>
              <w:t xml:space="preserve">. It </w:t>
            </w:r>
            <w:r w:rsidR="00687308">
              <w:rPr>
                <w:noProof/>
              </w:rPr>
              <w:t xml:space="preserve">is </w:t>
            </w:r>
            <w:r>
              <w:rPr>
                <w:noProof/>
              </w:rPr>
              <w:t xml:space="preserve">therefore </w:t>
            </w:r>
            <w:r w:rsidR="00687308">
              <w:rPr>
                <w:noProof/>
              </w:rPr>
              <w:t xml:space="preserve">important that the associated 3GPP specifications </w:t>
            </w:r>
            <w:r>
              <w:rPr>
                <w:noProof/>
              </w:rPr>
              <w:t xml:space="preserve">on metrics configuration and reporting comply with the interaction model between functional entities as indicated in the 5GMS architecture, as well as </w:t>
            </w:r>
            <w:r w:rsidR="0029006A">
              <w:rPr>
                <w:noProof/>
              </w:rPr>
              <w:t>provide</w:t>
            </w:r>
            <w:r w:rsidR="00687308">
              <w:rPr>
                <w:noProof/>
              </w:rPr>
              <w:t xml:space="preserve"> adequate support</w:t>
            </w:r>
            <w:r w:rsidR="0029006A">
              <w:rPr>
                <w:noProof/>
              </w:rPr>
              <w:t xml:space="preserve"> to </w:t>
            </w:r>
            <w:r>
              <w:rPr>
                <w:noProof/>
              </w:rPr>
              <w:t>3</w:t>
            </w:r>
            <w:r w:rsidRPr="002F16C4">
              <w:rPr>
                <w:noProof/>
                <w:vertAlign w:val="superscript"/>
              </w:rPr>
              <w:t>rd</w:t>
            </w:r>
            <w:r>
              <w:rPr>
                <w:noProof/>
              </w:rPr>
              <w:t xml:space="preserve"> party-defined schemes on</w:t>
            </w:r>
            <w:r w:rsidR="0029006A">
              <w:rPr>
                <w:noProof/>
              </w:rPr>
              <w:t xml:space="preserve"> </w:t>
            </w:r>
            <w:r w:rsidR="00687308">
              <w:rPr>
                <w:noProof/>
              </w:rPr>
              <w:t xml:space="preserve">metrics </w:t>
            </w:r>
            <w:r w:rsidR="0029006A">
              <w:rPr>
                <w:noProof/>
              </w:rPr>
              <w:t>configuration</w:t>
            </w:r>
            <w:r>
              <w:rPr>
                <w:noProof/>
              </w:rPr>
              <w:t>, collection</w:t>
            </w:r>
            <w:r w:rsidR="0029006A">
              <w:rPr>
                <w:noProof/>
              </w:rPr>
              <w:t xml:space="preserve"> and reporting</w:t>
            </w:r>
            <w:r w:rsidR="00BE7609">
              <w:rPr>
                <w:noProof/>
              </w:rPr>
              <w:t xml:space="preserve"> mechanisms</w:t>
            </w:r>
            <w:r w:rsidR="0029006A">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84E9" w14:textId="56458CF9" w:rsidR="00F56FB7" w:rsidRDefault="003B3101" w:rsidP="0083631B">
            <w:pPr>
              <w:pStyle w:val="CRCoverPage"/>
              <w:spacing w:after="0"/>
              <w:ind w:left="100"/>
              <w:rPr>
                <w:noProof/>
              </w:rPr>
            </w:pPr>
            <w:r>
              <w:rPr>
                <w:noProof/>
              </w:rPr>
              <w:t xml:space="preserve">Spec text change </w:t>
            </w:r>
            <w:r w:rsidR="00710D38">
              <w:rPr>
                <w:noProof/>
              </w:rPr>
              <w:t>on description of</w:t>
            </w:r>
            <w:r w:rsidR="001706FE">
              <w:rPr>
                <w:noProof/>
              </w:rPr>
              <w:t xml:space="preserve"> metrics configuration and reporting interactions between the Media Session Handler and Media Player and </w:t>
            </w:r>
            <w:r w:rsidR="00710D38">
              <w:rPr>
                <w:noProof/>
              </w:rPr>
              <w:t>addition of scheme as new component of metric configuration parameters</w:t>
            </w:r>
            <w:r>
              <w:rPr>
                <w:noProof/>
              </w:rPr>
              <w:t>.</w:t>
            </w:r>
            <w:r w:rsidR="00B46712">
              <w:rPr>
                <w:noProof/>
              </w:rPr>
              <w:t xml:space="preserve"> </w:t>
            </w:r>
            <w:r w:rsidR="0029006A">
              <w:rPr>
                <w:noProof/>
              </w:rPr>
              <w:t>This includes</w:t>
            </w:r>
            <w:r w:rsidR="00F56FB7">
              <w:rPr>
                <w:noProof/>
              </w:rPr>
              <w:t>:</w:t>
            </w:r>
          </w:p>
          <w:p w14:paraId="40350A72" w14:textId="2F3FFC50" w:rsidR="00B46712" w:rsidRDefault="00A04ADA" w:rsidP="00F56FB7">
            <w:pPr>
              <w:pStyle w:val="CRCoverPage"/>
              <w:numPr>
                <w:ilvl w:val="0"/>
                <w:numId w:val="9"/>
              </w:numPr>
              <w:spacing w:after="0"/>
              <w:ind w:left="465" w:hanging="270"/>
              <w:rPr>
                <w:noProof/>
              </w:rPr>
            </w:pPr>
            <w:r>
              <w:rPr>
                <w:noProof/>
              </w:rPr>
              <w:t>A</w:t>
            </w:r>
            <w:r w:rsidR="0029006A">
              <w:rPr>
                <w:noProof/>
              </w:rPr>
              <w:t>ddition</w:t>
            </w:r>
            <w:r w:rsidR="00F56FB7">
              <w:rPr>
                <w:noProof/>
              </w:rPr>
              <w:t xml:space="preserve"> in clause 4.2.3</w:t>
            </w:r>
            <w:r w:rsidR="0029006A">
              <w:rPr>
                <w:noProof/>
              </w:rPr>
              <w:t xml:space="preserve"> of ‘Scheme’ as a parameter </w:t>
            </w:r>
            <w:r w:rsidR="00F56FB7">
              <w:rPr>
                <w:noProof/>
              </w:rPr>
              <w:t>for</w:t>
            </w:r>
            <w:r w:rsidR="0029006A">
              <w:rPr>
                <w:noProof/>
              </w:rPr>
              <w:t xml:space="preserve"> </w:t>
            </w:r>
            <w:r w:rsidR="00F56FB7">
              <w:rPr>
                <w:noProof/>
              </w:rPr>
              <w:t xml:space="preserve">identifying </w:t>
            </w:r>
            <w:r w:rsidR="00710D38">
              <w:rPr>
                <w:noProof/>
              </w:rPr>
              <w:t>3GPP vs. 3</w:t>
            </w:r>
            <w:r w:rsidR="00710D38" w:rsidRPr="002F16C4">
              <w:rPr>
                <w:noProof/>
                <w:vertAlign w:val="superscript"/>
              </w:rPr>
              <w:t>rd</w:t>
            </w:r>
            <w:r w:rsidR="00710D38">
              <w:rPr>
                <w:noProof/>
              </w:rPr>
              <w:t xml:space="preserve"> party defined metrics schemes</w:t>
            </w:r>
            <w:r w:rsidR="00F56FB7">
              <w:rPr>
                <w:noProof/>
              </w:rPr>
              <w:t xml:space="preserve">, as well as extending the definition of ‘Metrics’ to include </w:t>
            </w:r>
            <w:r w:rsidR="00710D38">
              <w:rPr>
                <w:noProof/>
              </w:rPr>
              <w:t xml:space="preserve">support for </w:t>
            </w:r>
            <w:r w:rsidR="00F56FB7">
              <w:rPr>
                <w:noProof/>
              </w:rPr>
              <w:t xml:space="preserve">non-3GPP defined </w:t>
            </w:r>
            <w:r w:rsidR="00710D38">
              <w:rPr>
                <w:noProof/>
              </w:rPr>
              <w:t xml:space="preserve">metrics </w:t>
            </w:r>
            <w:r w:rsidR="00F56FB7">
              <w:rPr>
                <w:noProof/>
              </w:rPr>
              <w:t>parameters.</w:t>
            </w:r>
          </w:p>
          <w:p w14:paraId="30AAA8DB" w14:textId="504C9854" w:rsidR="00245BA6" w:rsidRDefault="00245BA6" w:rsidP="00F56FB7">
            <w:pPr>
              <w:pStyle w:val="CRCoverPage"/>
              <w:numPr>
                <w:ilvl w:val="0"/>
                <w:numId w:val="9"/>
              </w:numPr>
              <w:spacing w:after="0"/>
              <w:ind w:left="465" w:hanging="270"/>
              <w:rPr>
                <w:noProof/>
              </w:rPr>
            </w:pPr>
            <w:r>
              <w:rPr>
                <w:noProof/>
              </w:rPr>
              <w:lastRenderedPageBreak/>
              <w:t xml:space="preserve">Renaming of the titles of clauses 5.5.2 and 5.5.3, and miscellaneous bug fixes </w:t>
            </w:r>
            <w:r w:rsidR="00DA7370">
              <w:rPr>
                <w:noProof/>
              </w:rPr>
              <w:t xml:space="preserve">and suggested improvements </w:t>
            </w:r>
            <w:r>
              <w:rPr>
                <w:noProof/>
              </w:rPr>
              <w:t>of text in these sections.</w:t>
            </w:r>
          </w:p>
          <w:p w14:paraId="3E7F3B77" w14:textId="1C05589F" w:rsidR="00A04ADA" w:rsidRDefault="00BE7609" w:rsidP="00F56FB7">
            <w:pPr>
              <w:pStyle w:val="CRCoverPage"/>
              <w:numPr>
                <w:ilvl w:val="0"/>
                <w:numId w:val="9"/>
              </w:numPr>
              <w:spacing w:after="0"/>
              <w:ind w:left="465" w:hanging="270"/>
              <w:rPr>
                <w:noProof/>
              </w:rPr>
            </w:pPr>
            <w:r>
              <w:rPr>
                <w:noProof/>
              </w:rPr>
              <w:t>Addition of</w:t>
            </w:r>
            <w:r w:rsidR="00A04ADA">
              <w:rPr>
                <w:noProof/>
              </w:rPr>
              <w:t xml:space="preserve"> </w:t>
            </w:r>
            <w:r>
              <w:rPr>
                <w:noProof/>
              </w:rPr>
              <w:t xml:space="preserve">new clause 5.5.3A containing a </w:t>
            </w:r>
            <w:r w:rsidR="00A04ADA">
              <w:rPr>
                <w:noProof/>
              </w:rPr>
              <w:t>new message sequence diagram on ‘AF-controlled metrics</w:t>
            </w:r>
            <w:r w:rsidR="001706FE">
              <w:rPr>
                <w:noProof/>
              </w:rPr>
              <w:t xml:space="preserve"> </w:t>
            </w:r>
            <w:r w:rsidR="00A04ADA">
              <w:rPr>
                <w:noProof/>
              </w:rPr>
              <w:t>reporting</w:t>
            </w:r>
            <w:r w:rsidR="005B2C21">
              <w:rPr>
                <w:noProof/>
              </w:rPr>
              <w:t xml:space="preserve"> procedure</w:t>
            </w:r>
            <w:r w:rsidR="00A04ADA">
              <w:rPr>
                <w:noProof/>
              </w:rPr>
              <w:t>’</w:t>
            </w:r>
            <w:r w:rsidR="00245BA6">
              <w:rPr>
                <w:noProof/>
              </w:rPr>
              <w:t xml:space="preserve">, and description of the associated message steps. </w:t>
            </w:r>
          </w:p>
          <w:p w14:paraId="4F602B90" w14:textId="333FE942" w:rsidR="0083631B" w:rsidRDefault="00A04ADA" w:rsidP="00245BA6">
            <w:pPr>
              <w:pStyle w:val="CRCoverPage"/>
              <w:numPr>
                <w:ilvl w:val="0"/>
                <w:numId w:val="9"/>
              </w:numPr>
              <w:spacing w:after="0"/>
              <w:ind w:left="465" w:hanging="270"/>
              <w:rPr>
                <w:noProof/>
              </w:rPr>
            </w:pPr>
            <w:r>
              <w:rPr>
                <w:noProof/>
              </w:rPr>
              <w:t xml:space="preserve">Addition of new </w:t>
            </w:r>
            <w:r w:rsidR="00245BA6">
              <w:rPr>
                <w:noProof/>
              </w:rPr>
              <w:t xml:space="preserve">column to in Table 5.5.4-1 on AF-controlled metrics reporting, inclusion of new </w:t>
            </w:r>
            <w:r>
              <w:rPr>
                <w:noProof/>
              </w:rPr>
              <w:t xml:space="preserve">metrics collection configuration parameter ‘Scheme’, </w:t>
            </w:r>
            <w:r w:rsidR="00245BA6">
              <w:rPr>
                <w:noProof/>
              </w:rPr>
              <w:t>and</w:t>
            </w:r>
            <w:r>
              <w:rPr>
                <w:noProof/>
              </w:rPr>
              <w:t xml:space="preserve"> proposed clarification to the marking on relevance of the parameters </w:t>
            </w:r>
            <w:r w:rsidR="00245BA6">
              <w:rPr>
                <w:noProof/>
              </w:rPr>
              <w:t>in the table</w:t>
            </w:r>
            <w:r>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ED6D051" w:rsidR="0083631B" w:rsidRDefault="003B3101" w:rsidP="0083631B">
            <w:pPr>
              <w:pStyle w:val="CRCoverPage"/>
              <w:spacing w:after="0"/>
              <w:ind w:left="100"/>
              <w:rPr>
                <w:noProof/>
              </w:rPr>
            </w:pPr>
            <w:r>
              <w:rPr>
                <w:noProof/>
              </w:rPr>
              <w:t xml:space="preserve">Inability to </w:t>
            </w:r>
            <w:r w:rsidR="00A04ADA">
              <w:rPr>
                <w:noProof/>
              </w:rPr>
              <w:t>properly support the needs of 3</w:t>
            </w:r>
            <w:r w:rsidR="00A04ADA" w:rsidRPr="00A04ADA">
              <w:rPr>
                <w:noProof/>
                <w:vertAlign w:val="superscript"/>
              </w:rPr>
              <w:t>rd</w:t>
            </w:r>
            <w:r w:rsidR="00A04ADA">
              <w:rPr>
                <w:noProof/>
              </w:rPr>
              <w:t xml:space="preserve">-party (i.e. non-3GPP) </w:t>
            </w:r>
            <w:r w:rsidR="00D61BEA">
              <w:rPr>
                <w:noProof/>
              </w:rPr>
              <w:t xml:space="preserve">for </w:t>
            </w:r>
            <w:r w:rsidR="00A04ADA">
              <w:rPr>
                <w:noProof/>
              </w:rPr>
              <w:t>QoE metrics</w:t>
            </w:r>
            <w:r w:rsidR="00245BA6">
              <w:rPr>
                <w:noProof/>
              </w:rPr>
              <w:t xml:space="preserve"> schemes</w:t>
            </w:r>
            <w:r w:rsidR="00D61BEA">
              <w:rPr>
                <w:noProof/>
              </w:rPr>
              <w:t xml:space="preserve"> and </w:t>
            </w:r>
            <w:r w:rsidR="00004997">
              <w:rPr>
                <w:noProof/>
              </w:rPr>
              <w:t xml:space="preserve">associated </w:t>
            </w:r>
            <w:r w:rsidR="00D61BEA">
              <w:rPr>
                <w:noProof/>
              </w:rPr>
              <w:t>metrics</w:t>
            </w:r>
            <w:r w:rsidR="00004997">
              <w:rPr>
                <w:noProof/>
              </w:rPr>
              <w:t xml:space="preserve"> measurement, collection, and</w:t>
            </w:r>
            <w:r w:rsidR="00D61BEA">
              <w:rPr>
                <w:noProof/>
              </w:rPr>
              <w:t xml:space="preserve"> reporting functionality</w:t>
            </w:r>
            <w:r w:rsidR="00D61236">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6EC33C73" w:rsidR="0083631B" w:rsidRDefault="00A04ADA" w:rsidP="0083631B">
            <w:pPr>
              <w:pStyle w:val="CRCoverPage"/>
              <w:spacing w:after="0"/>
              <w:ind w:left="100"/>
              <w:rPr>
                <w:noProof/>
              </w:rPr>
            </w:pPr>
            <w:r>
              <w:rPr>
                <w:noProof/>
              </w:rPr>
              <w:t>4.2.3, 5.5.1,</w:t>
            </w:r>
            <w:r w:rsidR="00BE7609">
              <w:rPr>
                <w:noProof/>
              </w:rPr>
              <w:t xml:space="preserve"> 5.5.2,</w:t>
            </w:r>
            <w:r>
              <w:rPr>
                <w:noProof/>
              </w:rPr>
              <w:t xml:space="preserve"> 5.5.3</w:t>
            </w:r>
            <w:r w:rsidR="00B75A4C">
              <w:rPr>
                <w:noProof/>
              </w:rPr>
              <w:t>,</w:t>
            </w:r>
            <w:r>
              <w:rPr>
                <w:noProof/>
              </w:rPr>
              <w:t xml:space="preserve"> new clause 5.5.3A</w:t>
            </w:r>
            <w:r w:rsidR="00B75A4C">
              <w:rPr>
                <w:noProof/>
              </w:rPr>
              <w:t>, and 5.5.4</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E579BE" w14:paraId="566C6AA5" w14:textId="77777777" w:rsidTr="0083631B">
        <w:tc>
          <w:tcPr>
            <w:tcW w:w="2694" w:type="dxa"/>
            <w:gridSpan w:val="2"/>
            <w:tcBorders>
              <w:left w:val="single" w:sz="4" w:space="0" w:color="auto"/>
            </w:tcBorders>
          </w:tcPr>
          <w:p w14:paraId="2366F461" w14:textId="77777777" w:rsidR="00E579BE" w:rsidRDefault="00E579BE" w:rsidP="00E5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496DA42C" w:rsidR="00E579BE" w:rsidRDefault="00E579BE" w:rsidP="00E5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4ADB6DED" w:rsidR="00E579BE" w:rsidRDefault="00E579BE" w:rsidP="00E579BE">
            <w:pPr>
              <w:pStyle w:val="CRCoverPage"/>
              <w:spacing w:after="0"/>
              <w:jc w:val="center"/>
              <w:rPr>
                <w:b/>
                <w:caps/>
                <w:noProof/>
              </w:rPr>
            </w:pPr>
            <w:r>
              <w:rPr>
                <w:b/>
                <w:caps/>
                <w:noProof/>
              </w:rPr>
              <w:t>N</w:t>
            </w:r>
          </w:p>
        </w:tc>
        <w:tc>
          <w:tcPr>
            <w:tcW w:w="2977" w:type="dxa"/>
            <w:gridSpan w:val="4"/>
          </w:tcPr>
          <w:p w14:paraId="79F4964D" w14:textId="77777777" w:rsidR="00E579BE" w:rsidRDefault="00E579BE" w:rsidP="00E5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E579BE" w:rsidRDefault="00E579BE" w:rsidP="00E579BE">
            <w:pPr>
              <w:pStyle w:val="CRCoverPage"/>
              <w:spacing w:after="0"/>
              <w:ind w:left="99"/>
              <w:rPr>
                <w:noProof/>
              </w:rPr>
            </w:pPr>
          </w:p>
        </w:tc>
      </w:tr>
      <w:tr w:rsidR="00E579BE" w14:paraId="21ECBC42" w14:textId="77777777" w:rsidTr="0083631B">
        <w:tc>
          <w:tcPr>
            <w:tcW w:w="2694" w:type="dxa"/>
            <w:gridSpan w:val="2"/>
            <w:tcBorders>
              <w:left w:val="single" w:sz="4" w:space="0" w:color="auto"/>
            </w:tcBorders>
          </w:tcPr>
          <w:p w14:paraId="184415B5" w14:textId="419A2F23" w:rsidR="00E579BE" w:rsidRDefault="00E579BE" w:rsidP="00E5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30F264F"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073D8150" w:rsidR="00E579BE" w:rsidRDefault="00E579BE" w:rsidP="00E579BE">
            <w:pPr>
              <w:pStyle w:val="CRCoverPage"/>
              <w:spacing w:after="0"/>
              <w:jc w:val="center"/>
              <w:rPr>
                <w:b/>
                <w:caps/>
                <w:noProof/>
              </w:rPr>
            </w:pPr>
            <w:r>
              <w:rPr>
                <w:b/>
                <w:caps/>
                <w:noProof/>
              </w:rPr>
              <w:t>X</w:t>
            </w:r>
          </w:p>
        </w:tc>
        <w:tc>
          <w:tcPr>
            <w:tcW w:w="2977" w:type="dxa"/>
            <w:gridSpan w:val="4"/>
          </w:tcPr>
          <w:p w14:paraId="5111984E" w14:textId="76AC172D" w:rsidR="00E579BE" w:rsidRDefault="00E579BE" w:rsidP="00E579BE">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42F14417" w:rsidR="00E579BE" w:rsidRDefault="00E579BE" w:rsidP="00E579BE">
            <w:pPr>
              <w:pStyle w:val="CRCoverPage"/>
              <w:spacing w:after="0"/>
              <w:ind w:left="99"/>
              <w:rPr>
                <w:noProof/>
              </w:rPr>
            </w:pPr>
            <w:r>
              <w:rPr>
                <w:noProof/>
              </w:rPr>
              <w:t xml:space="preserve">TS/TR ... CR ... </w:t>
            </w:r>
          </w:p>
        </w:tc>
      </w:tr>
      <w:tr w:rsidR="00E579BE" w14:paraId="52A9DD1E" w14:textId="77777777" w:rsidTr="0083631B">
        <w:tc>
          <w:tcPr>
            <w:tcW w:w="2694" w:type="dxa"/>
            <w:gridSpan w:val="2"/>
            <w:tcBorders>
              <w:left w:val="single" w:sz="4" w:space="0" w:color="auto"/>
            </w:tcBorders>
          </w:tcPr>
          <w:p w14:paraId="59864FE8" w14:textId="3CCDFE2C" w:rsidR="00E579BE" w:rsidRDefault="00E579BE" w:rsidP="00E579BE">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459CB354"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7987316" w:rsidR="00E579BE" w:rsidDel="00431CEE" w:rsidRDefault="00E579BE" w:rsidP="00E579BE">
            <w:pPr>
              <w:pStyle w:val="CRCoverPage"/>
              <w:spacing w:after="0"/>
              <w:jc w:val="center"/>
              <w:rPr>
                <w:b/>
                <w:caps/>
                <w:noProof/>
              </w:rPr>
            </w:pPr>
            <w:r>
              <w:rPr>
                <w:b/>
                <w:caps/>
                <w:noProof/>
              </w:rPr>
              <w:t>X</w:t>
            </w:r>
          </w:p>
        </w:tc>
        <w:tc>
          <w:tcPr>
            <w:tcW w:w="2977" w:type="dxa"/>
            <w:gridSpan w:val="4"/>
          </w:tcPr>
          <w:p w14:paraId="5025A012" w14:textId="42DFDE8E" w:rsidR="00E579BE" w:rsidRDefault="00E579BE" w:rsidP="00E579BE">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72E368F5" w:rsidR="00E579BE" w:rsidRDefault="00E579BE" w:rsidP="00E579BE">
            <w:pPr>
              <w:pStyle w:val="CRCoverPage"/>
              <w:spacing w:after="0"/>
              <w:ind w:left="99"/>
              <w:rPr>
                <w:noProof/>
              </w:rPr>
            </w:pPr>
            <w:r>
              <w:rPr>
                <w:noProof/>
              </w:rPr>
              <w:t xml:space="preserve">TS/TR ... CR ... </w:t>
            </w:r>
          </w:p>
        </w:tc>
      </w:tr>
      <w:tr w:rsidR="00E579BE" w14:paraId="225293B9" w14:textId="77777777" w:rsidTr="0083631B">
        <w:tc>
          <w:tcPr>
            <w:tcW w:w="2694" w:type="dxa"/>
            <w:gridSpan w:val="2"/>
            <w:tcBorders>
              <w:left w:val="single" w:sz="4" w:space="0" w:color="auto"/>
            </w:tcBorders>
          </w:tcPr>
          <w:p w14:paraId="11FEE8A0" w14:textId="0958D768" w:rsidR="00E579BE" w:rsidRDefault="00E579BE" w:rsidP="00E5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7EDCDC11" w:rsidR="00E579BE" w:rsidRDefault="00E579BE" w:rsidP="00E579BE">
            <w:pPr>
              <w:pStyle w:val="CRCoverPage"/>
              <w:spacing w:after="0"/>
              <w:jc w:val="center"/>
              <w:rPr>
                <w:b/>
                <w:caps/>
                <w:noProof/>
              </w:rPr>
            </w:pPr>
            <w:r>
              <w:rPr>
                <w:b/>
                <w:caps/>
                <w:noProof/>
              </w:rPr>
              <w:t>X</w:t>
            </w:r>
          </w:p>
        </w:tc>
        <w:tc>
          <w:tcPr>
            <w:tcW w:w="2977" w:type="dxa"/>
            <w:gridSpan w:val="4"/>
          </w:tcPr>
          <w:p w14:paraId="1E07EB02" w14:textId="0AB1A655" w:rsidR="00E579BE" w:rsidRDefault="00E579BE" w:rsidP="00E5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1262F0" w:rsidR="00E579BE" w:rsidRDefault="00E579BE" w:rsidP="00E579BE">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ADFA741"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w:t>
      </w:r>
      <w:r w:rsidR="00C97B31">
        <w:rPr>
          <w:noProof/>
          <w:highlight w:val="yellow"/>
        </w:rPr>
        <w:t>4.2.3</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637411F3" w14:textId="77777777" w:rsidR="00E7496C" w:rsidRDefault="00E7496C" w:rsidP="00E7496C">
      <w:pPr>
        <w:pStyle w:val="Heading3"/>
      </w:pPr>
      <w:bookmarkStart w:id="1" w:name="_Toc26271241"/>
      <w:bookmarkStart w:id="2" w:name="_Toc36234911"/>
      <w:bookmarkStart w:id="3" w:name="_Toc36234982"/>
      <w:bookmarkStart w:id="4" w:name="_Toc36235054"/>
      <w:bookmarkStart w:id="5" w:name="_Toc36235126"/>
      <w:bookmarkStart w:id="6" w:name="_Toc41632796"/>
      <w:bookmarkEnd w:id="0"/>
      <w:r>
        <w:t>4.2.3</w:t>
      </w:r>
      <w:r>
        <w:tab/>
        <w:t>Service Access Information</w:t>
      </w:r>
      <w:bookmarkEnd w:id="1"/>
      <w:bookmarkEnd w:id="2"/>
      <w:bookmarkEnd w:id="3"/>
      <w:bookmarkEnd w:id="4"/>
      <w:bookmarkEnd w:id="5"/>
      <w:r>
        <w:t xml:space="preserve"> for Downlink Media Streaming</w:t>
      </w:r>
      <w:bookmarkEnd w:id="6"/>
    </w:p>
    <w:p w14:paraId="76E179CE" w14:textId="77777777" w:rsidR="00E7496C" w:rsidRDefault="00E7496C" w:rsidP="00E7496C">
      <w:r>
        <w:t>The Service Access Information is the set of parameters and addresses which are needed by the 5GMSd Client to activate the reception of a downlink streaming session or other 5GMSd network features.</w:t>
      </w:r>
    </w:p>
    <w:p w14:paraId="430ACE92" w14:textId="77777777" w:rsidR="00E7496C" w:rsidRDefault="00E7496C" w:rsidP="00E7496C">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10A37EE6" w14:textId="77777777" w:rsidR="00E7496C" w:rsidRPr="001B292C" w:rsidRDefault="00E7496C" w:rsidP="00E7496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7496C" w14:paraId="5076A768"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47F872" w14:textId="77777777" w:rsidR="00E7496C" w:rsidRDefault="00E7496C" w:rsidP="007D55EE">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1324C6" w14:textId="77777777" w:rsidR="00E7496C" w:rsidRDefault="00E7496C" w:rsidP="007D55EE">
            <w:pPr>
              <w:pStyle w:val="TAH"/>
            </w:pPr>
            <w:r>
              <w:t>Description</w:t>
            </w:r>
          </w:p>
        </w:tc>
      </w:tr>
      <w:tr w:rsidR="00E7496C" w14:paraId="6240296D"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0114B3" w14:textId="77777777" w:rsidR="00E7496C" w:rsidRDefault="00E7496C" w:rsidP="007D55EE">
            <w:pPr>
              <w:pStyle w:val="TAL"/>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8401A7" w14:textId="77777777" w:rsidR="00E7496C" w:rsidRPr="00181072" w:rsidRDefault="00E7496C" w:rsidP="007D55EE">
            <w:pPr>
              <w:pStyle w:val="TAL"/>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r w:rsidR="00E7496C" w14:paraId="47BE08CC"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82188F" w14:textId="77777777" w:rsidR="00E7496C" w:rsidRDefault="00E7496C" w:rsidP="007D55EE">
            <w:pPr>
              <w:pStyle w:val="TAL"/>
            </w:pPr>
            <w: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F4F73F" w14:textId="77777777" w:rsidR="00E7496C" w:rsidRPr="001B292C" w:rsidRDefault="00E7496C" w:rsidP="007D55EE">
            <w:pPr>
              <w:pStyle w:val="TAL"/>
              <w:rPr>
                <w:lang w:val="en-US"/>
              </w:rPr>
            </w:pPr>
            <w:r>
              <w:rPr>
                <w:lang w:val="en-US"/>
              </w:rPr>
              <w:t>…</w:t>
            </w:r>
          </w:p>
        </w:tc>
      </w:tr>
      <w:tr w:rsidR="00E7496C" w14:paraId="28E3808C"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45CF0" w14:textId="77777777" w:rsidR="00E7496C" w:rsidRDefault="00E7496C" w:rsidP="007D55EE">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E536F" w14:textId="77777777" w:rsidR="00E7496C" w:rsidRDefault="00E7496C" w:rsidP="007D55EE">
            <w:pPr>
              <w:pStyle w:val="TAL"/>
              <w:rPr>
                <w:lang w:val="en-US"/>
              </w:rPr>
            </w:pPr>
            <w:r>
              <w:rPr>
                <w:lang w:val="en-US"/>
              </w:rPr>
              <w:t>Unique identification of the M1d Provisioning Session.</w:t>
            </w:r>
          </w:p>
        </w:tc>
      </w:tr>
    </w:tbl>
    <w:p w14:paraId="3AC74FAE" w14:textId="77777777" w:rsidR="00E7496C" w:rsidRDefault="00E7496C" w:rsidP="00E7496C">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0B48915E" w14:textId="77777777" w:rsidR="00E7496C" w:rsidRPr="001B292C" w:rsidRDefault="00E7496C" w:rsidP="00E7496C">
      <w:pPr>
        <w:pStyle w:val="TH"/>
        <w:rPr>
          <w:lang w:val="en-US"/>
        </w:rPr>
      </w:pPr>
      <w:bookmarkStart w:id="7"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7496C" w14:paraId="4BEC1C30"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D7DBD" w14:textId="77777777" w:rsidR="00E7496C" w:rsidRDefault="00E7496C" w:rsidP="007D55EE">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CDBD84" w14:textId="77777777" w:rsidR="00E7496C" w:rsidRDefault="00E7496C" w:rsidP="007D55EE">
            <w:pPr>
              <w:pStyle w:val="TAH"/>
            </w:pPr>
            <w:r>
              <w:t>Description</w:t>
            </w:r>
          </w:p>
        </w:tc>
      </w:tr>
      <w:tr w:rsidR="00E7496C" w:rsidRPr="002265E0" w14:paraId="121F6B73"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022FDC" w14:textId="77777777" w:rsidR="00E7496C" w:rsidRDefault="00E7496C" w:rsidP="007D55EE">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2DD45" w14:textId="77777777" w:rsidR="00E7496C" w:rsidRPr="001B292C" w:rsidRDefault="00E7496C" w:rsidP="007D55EE">
            <w:pPr>
              <w:pStyle w:val="TAL"/>
              <w:rPr>
                <w:lang w:val="en-US"/>
              </w:rPr>
            </w:pPr>
            <w:proofErr w:type="gramStart"/>
            <w:r w:rsidRPr="001B292C">
              <w:rPr>
                <w:lang w:val="en-US"/>
              </w:rPr>
              <w:t>Identif</w:t>
            </w:r>
            <w:r>
              <w:rPr>
                <w:lang w:val="en-US"/>
              </w:rPr>
              <w:t>ies</w:t>
            </w:r>
            <w:proofErr w:type="gramEnd"/>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7"/>
      <w:tr w:rsidR="00E7496C" w14:paraId="25B76600"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9C3E9" w14:textId="77777777" w:rsidR="00E7496C" w:rsidRDefault="00E7496C" w:rsidP="007D55EE">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DB722" w14:textId="77777777" w:rsidR="00E7496C" w:rsidRPr="001B292C" w:rsidRDefault="00E7496C" w:rsidP="007D55EE">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E7496C" w14:paraId="12526748"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0CEE4" w14:textId="77777777" w:rsidR="00E7496C" w:rsidRDefault="00E7496C" w:rsidP="007D55EE">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9DBFD7" w14:textId="77777777" w:rsidR="00E7496C" w:rsidRDefault="00E7496C" w:rsidP="007D55EE">
            <w:pPr>
              <w:pStyle w:val="TAL"/>
              <w:rPr>
                <w:lang w:val="en-US"/>
              </w:rPr>
            </w:pPr>
            <w:r>
              <w:rPr>
                <w:lang w:val="en-US"/>
              </w:rPr>
              <w:t>The proportion of clients that shall report media consumption.</w:t>
            </w:r>
          </w:p>
          <w:p w14:paraId="6ED59217" w14:textId="77777777" w:rsidR="00E7496C" w:rsidRPr="001B292C" w:rsidRDefault="00E7496C" w:rsidP="007D55EE">
            <w:pPr>
              <w:pStyle w:val="StyleTALcontinuationBefore025lineAfter025line"/>
            </w:pPr>
            <w:r>
              <w:t>If not specified, all clients shall send reports.</w:t>
            </w:r>
          </w:p>
        </w:tc>
      </w:tr>
      <w:tr w:rsidR="00E7496C" w14:paraId="4693D2D9"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0F06C" w14:textId="77777777" w:rsidR="00E7496C" w:rsidRDefault="00E7496C" w:rsidP="007D55EE">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245314" w14:textId="77777777" w:rsidR="00E7496C" w:rsidRPr="001B292C" w:rsidRDefault="00E7496C" w:rsidP="007D55EE">
            <w:pPr>
              <w:pStyle w:val="TAL"/>
              <w:keepNext w:val="0"/>
              <w:rPr>
                <w:lang w:val="en-US"/>
              </w:rPr>
            </w:pPr>
            <w:proofErr w:type="gramStart"/>
            <w:r>
              <w:rPr>
                <w:lang w:val="en-US"/>
              </w:rPr>
              <w:t>Identify</w:t>
            </w:r>
            <w:proofErr w:type="gramEnd"/>
            <w:r>
              <w:rPr>
                <w:lang w:val="en-US"/>
              </w:rPr>
              <w:t xml:space="preserve"> whether the Media Session Handler provides location data to the 5GMSd AF (in case of MNO or trusted third parties)</w:t>
            </w:r>
          </w:p>
        </w:tc>
      </w:tr>
    </w:tbl>
    <w:p w14:paraId="300CAB99" w14:textId="77777777" w:rsidR="00E7496C" w:rsidRDefault="00E7496C" w:rsidP="00E7496C">
      <w:pPr>
        <w:pStyle w:val="Normalafterfloat"/>
      </w:pPr>
      <w:r>
        <w:t>When the dynamic policy invocation feature is activated for a downlink streaming session the parameters from Table 4.2.3</w:t>
      </w:r>
      <w:r>
        <w:noBreakHyphen/>
        <w:t>3 below are additionally present.</w:t>
      </w:r>
    </w:p>
    <w:p w14:paraId="711FD21D" w14:textId="77777777" w:rsidR="00E7496C" w:rsidRDefault="00E7496C" w:rsidP="00E7496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7496C" w14:paraId="750F14B4"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CC91F3" w14:textId="77777777" w:rsidR="00E7496C" w:rsidRDefault="00E7496C" w:rsidP="007D55EE">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081B5F" w14:textId="77777777" w:rsidR="00E7496C" w:rsidRDefault="00E7496C" w:rsidP="007D55EE">
            <w:pPr>
              <w:pStyle w:val="TAH"/>
            </w:pPr>
            <w:r>
              <w:t>Description</w:t>
            </w:r>
          </w:p>
        </w:tc>
      </w:tr>
      <w:tr w:rsidR="00E7496C" w:rsidRPr="001B292C" w14:paraId="46AB2E79"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9A2DB5" w14:textId="77777777" w:rsidR="00E7496C" w:rsidRDefault="00E7496C" w:rsidP="007D55EE">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D85D62" w14:textId="77777777" w:rsidR="00E7496C" w:rsidRDefault="00E7496C" w:rsidP="007D55EE">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which offer the APIs for dynamic policy invocation sent by the 5GMS Media Session Handler</w:t>
            </w:r>
            <w:r w:rsidRPr="001B292C">
              <w:rPr>
                <w:lang w:val="en-US"/>
              </w:rPr>
              <w:t>.</w:t>
            </w:r>
          </w:p>
          <w:p w14:paraId="16835045" w14:textId="77777777" w:rsidR="00E7496C" w:rsidRPr="001B292C" w:rsidRDefault="00E7496C" w:rsidP="007D55EE">
            <w:pPr>
              <w:pStyle w:val="StyleTALcontinuationBefore025lineAfter025line"/>
            </w:pPr>
            <w:r>
              <w:t>(Opaque URL, following the 5GMS URL format.)</w:t>
            </w:r>
          </w:p>
        </w:tc>
      </w:tr>
      <w:tr w:rsidR="00E7496C" w:rsidRPr="001B292C" w14:paraId="361DAE40"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22B5C5" w14:textId="77777777" w:rsidR="00E7496C" w:rsidRDefault="00E7496C" w:rsidP="007D55EE">
            <w:pPr>
              <w:pStyle w:val="TAL"/>
              <w:keepNext w:val="0"/>
            </w:pP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409ED" w14:textId="77777777" w:rsidR="00E7496C" w:rsidRPr="001B292C" w:rsidRDefault="00E7496C" w:rsidP="007D55EE">
            <w:pPr>
              <w:pStyle w:val="TAL"/>
              <w:keepNext w:val="0"/>
              <w:rPr>
                <w:lang w:val="en-US"/>
              </w:rPr>
            </w:pPr>
            <w:r>
              <w:rPr>
                <w:lang w:val="en-US"/>
              </w:rPr>
              <w:t xml:space="preserve">A list of Policy Template identifiers which the 5GMSd Client </w:t>
            </w:r>
            <w:proofErr w:type="gramStart"/>
            <w:r>
              <w:rPr>
                <w:lang w:val="en-US"/>
              </w:rPr>
              <w:t>is authorized to</w:t>
            </w:r>
            <w:proofErr w:type="gramEnd"/>
            <w:r>
              <w:rPr>
                <w:lang w:val="en-US"/>
              </w:rPr>
              <w:t xml:space="preserve"> use.</w:t>
            </w:r>
          </w:p>
        </w:tc>
      </w:tr>
    </w:tbl>
    <w:p w14:paraId="2BB2AF55" w14:textId="16BF3C65" w:rsidR="00E7496C" w:rsidRDefault="00E7496C" w:rsidP="00E7496C">
      <w:pPr>
        <w:pStyle w:val="Normalafterfloat"/>
        <w:rPr>
          <w:lang w:val="en-US"/>
        </w:rPr>
      </w:pPr>
      <w:r>
        <w:rPr>
          <w:lang w:val="en-US"/>
        </w:rPr>
        <w:t xml:space="preserve">When the metrics </w:t>
      </w:r>
      <w:ins w:id="8" w:author="Charles Lo" w:date="2020-08-11T16:49:00Z">
        <w:r w:rsidR="008F6501">
          <w:rPr>
            <w:lang w:val="en-US"/>
          </w:rPr>
          <w:t xml:space="preserve">collection and </w:t>
        </w:r>
      </w:ins>
      <w:r>
        <w:rPr>
          <w:lang w:val="en-US"/>
        </w:rPr>
        <w:t>reporting feature is activated for a downlink streaming session</w:t>
      </w:r>
      <w:ins w:id="9" w:author="Charles Lo" w:date="2020-08-02T21:26:00Z">
        <w:r>
          <w:rPr>
            <w:lang w:val="en-US"/>
          </w:rPr>
          <w:t>,</w:t>
        </w:r>
      </w:ins>
      <w:r>
        <w:rPr>
          <w:lang w:val="en-US"/>
        </w:rPr>
        <w:t xml:space="preserve"> </w:t>
      </w:r>
      <w:del w:id="10" w:author="Charles Lo" w:date="2020-08-02T21:26:00Z">
        <w:r w:rsidDel="00E7496C">
          <w:delText xml:space="preserve">the </w:delText>
        </w:r>
      </w:del>
      <w:ins w:id="11" w:author="Charles Lo" w:date="2020-08-02T21:26:00Z">
        <w:r>
          <w:t xml:space="preserve">one or more </w:t>
        </w:r>
      </w:ins>
      <w:r>
        <w:t xml:space="preserve">parameters </w:t>
      </w:r>
      <w:ins w:id="12" w:author="Charles Lo" w:date="2020-08-02T21:59:00Z">
        <w:r w:rsidR="00883B8F">
          <w:t xml:space="preserve">in the parameter </w:t>
        </w:r>
      </w:ins>
      <w:ins w:id="13" w:author="Charles Lo" w:date="2020-08-02T21:26:00Z">
        <w:r>
          <w:t>set as defined in</w:t>
        </w:r>
      </w:ins>
      <w:del w:id="14" w:author="Charles Lo" w:date="2020-08-02T21:27:00Z">
        <w:r w:rsidDel="00E7496C">
          <w:delText>from</w:delText>
        </w:r>
      </w:del>
      <w:r>
        <w:t xml:space="preserve"> Table 4.2.3</w:t>
      </w:r>
      <w:r>
        <w:noBreakHyphen/>
        <w:t xml:space="preserve">4 below </w:t>
      </w:r>
      <w:del w:id="15" w:author="Charles Lo" w:date="2020-08-02T21:27:00Z">
        <w:r w:rsidDel="00E7496C">
          <w:delText xml:space="preserve">are </w:delText>
        </w:r>
      </w:del>
      <w:ins w:id="16" w:author="Charles Lo" w:date="2020-08-02T21:27:00Z">
        <w:r>
          <w:t>shall be</w:t>
        </w:r>
      </w:ins>
      <w:del w:id="17" w:author="Charles Lo" w:date="2020-08-02T21:41:00Z">
        <w:r w:rsidDel="006C28E7">
          <w:delText>additionally</w:delText>
        </w:r>
      </w:del>
      <w:r>
        <w:t xml:space="preserve"> present</w:t>
      </w:r>
      <w:ins w:id="18" w:author="Charles Lo" w:date="2020-08-02T21:41:00Z">
        <w:r w:rsidR="006C28E7">
          <w:t xml:space="preserve"> in the metrics </w:t>
        </w:r>
      </w:ins>
      <w:ins w:id="19" w:author="Charles Lo" w:date="2020-08-17T10:17:00Z">
        <w:r w:rsidR="00530723">
          <w:t xml:space="preserve">reporting </w:t>
        </w:r>
      </w:ins>
      <w:ins w:id="20" w:author="Charles Lo" w:date="2020-08-02T21:41:00Z">
        <w:r w:rsidR="006C28E7">
          <w:t>configuration</w:t>
        </w:r>
      </w:ins>
      <w:r>
        <w:t>.</w:t>
      </w:r>
    </w:p>
    <w:p w14:paraId="00FD20CE" w14:textId="1363830E" w:rsidR="00E7496C" w:rsidRDefault="00E7496C" w:rsidP="00E7496C">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w:t>
      </w:r>
      <w:ins w:id="21" w:author="Charles Lo" w:date="2020-08-02T21:30:00Z">
        <w:r w:rsidR="00E63F88">
          <w:rPr>
            <w:lang w:val="en-US"/>
          </w:rPr>
          <w:t xml:space="preserve"> set</w:t>
        </w:r>
      </w:ins>
      <w:del w:id="22" w:author="Charles Lo" w:date="2020-08-02T21:33:00Z">
        <w:r w:rsidDel="00E63F88">
          <w:rPr>
            <w:lang w:val="en-US"/>
          </w:rPr>
          <w:delText>s</w:delText>
        </w:r>
      </w:del>
      <w:r>
        <w:rPr>
          <w:lang w:val="en-US"/>
        </w:rPr>
        <w:t xml:space="preserve"> for</w:t>
      </w:r>
      <w:r w:rsidRPr="001B292C">
        <w:rPr>
          <w:lang w:val="en-US"/>
        </w:rPr>
        <w:t xml:space="preserve"> </w:t>
      </w:r>
      <w:r>
        <w:rPr>
          <w:lang w:val="en-US"/>
        </w:rPr>
        <w:t xml:space="preserve">metrics </w:t>
      </w:r>
      <w:ins w:id="23" w:author="Charles Lo" w:date="2020-08-17T10:16:00Z">
        <w:r w:rsidR="00B604AD">
          <w:rPr>
            <w:lang w:val="en-US"/>
          </w:rPr>
          <w:t xml:space="preserve">reporting </w:t>
        </w:r>
      </w:ins>
      <w:r>
        <w:rPr>
          <w:lang w:val="en-US"/>
        </w:rPr>
        <w:t>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7496C" w14:paraId="1DE58F92"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E038E9" w14:textId="77777777" w:rsidR="00E7496C" w:rsidRPr="008A2BF9" w:rsidRDefault="00E7496C" w:rsidP="007D55EE">
            <w:pPr>
              <w:pStyle w:val="TAH"/>
            </w:pPr>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3ED5A" w14:textId="77777777" w:rsidR="00E7496C" w:rsidRPr="008A2BF9" w:rsidRDefault="00E7496C" w:rsidP="007D55EE">
            <w:pPr>
              <w:pStyle w:val="TAH"/>
            </w:pPr>
            <w:r w:rsidRPr="008A2BF9">
              <w:t>Description</w:t>
            </w:r>
          </w:p>
        </w:tc>
      </w:tr>
      <w:tr w:rsidR="00E7496C" w:rsidRPr="001B292C" w14:paraId="6C0FFECB"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18545" w14:textId="77777777" w:rsidR="00E7496C" w:rsidRDefault="00E7496C" w:rsidP="007D55EE">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6881" w14:textId="77777777" w:rsidR="00E7496C" w:rsidRPr="001B292C" w:rsidRDefault="00E7496C" w:rsidP="007D55EE">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p>
        </w:tc>
      </w:tr>
      <w:tr w:rsidR="00E7496C" w:rsidRPr="001B292C" w14:paraId="7E86D348"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E9B19" w14:textId="77777777" w:rsidR="00E7496C" w:rsidRDefault="00E7496C" w:rsidP="007D55EE">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80D08C" w14:textId="18A71255" w:rsidR="00E7496C" w:rsidRDefault="00E7496C" w:rsidP="007D55EE">
            <w:pPr>
              <w:pStyle w:val="TAL"/>
              <w:rPr>
                <w:lang w:val="en-US"/>
              </w:rPr>
            </w:pPr>
            <w:r>
              <w:rPr>
                <w:lang w:val="en-US"/>
              </w:rPr>
              <w:t xml:space="preserve">The </w:t>
            </w:r>
            <w:ins w:id="24" w:author="Charles Lo" w:date="2020-08-13T08:33:00Z">
              <w:r w:rsidR="00684713">
                <w:rPr>
                  <w:lang w:val="en-US"/>
                </w:rPr>
                <w:t>Data Network Name (</w:t>
              </w:r>
            </w:ins>
            <w:r>
              <w:rPr>
                <w:lang w:val="en-US"/>
              </w:rPr>
              <w:t>DNN</w:t>
            </w:r>
            <w:ins w:id="25" w:author="Charles Lo" w:date="2020-08-13T08:33:00Z">
              <w:r w:rsidR="00684713">
                <w:rPr>
                  <w:lang w:val="en-US"/>
                </w:rPr>
                <w:t>)</w:t>
              </w:r>
            </w:ins>
            <w:r>
              <w:rPr>
                <w:lang w:val="en-US"/>
              </w:rPr>
              <w:t xml:space="preserve"> which shall be used when sending metrics report.</w:t>
            </w:r>
          </w:p>
          <w:p w14:paraId="15CD42C2" w14:textId="5C770D3C" w:rsidR="00E7496C" w:rsidRPr="001B292C" w:rsidRDefault="00E7496C" w:rsidP="007D55EE">
            <w:pPr>
              <w:pStyle w:val="StyleTALcontinuationBefore025lineAfter025line"/>
            </w:pPr>
            <w:r>
              <w:t>If not specified, the default DN</w:t>
            </w:r>
            <w:ins w:id="26" w:author="Charles Lo" w:date="2020-08-13T08:33:00Z">
              <w:r w:rsidR="00684713">
                <w:t>N</w:t>
              </w:r>
            </w:ins>
            <w:r>
              <w:t xml:space="preserve"> shall be used.</w:t>
            </w:r>
          </w:p>
        </w:tc>
      </w:tr>
      <w:tr w:rsidR="00E7496C" w:rsidRPr="001B292C" w14:paraId="053FA649" w14:textId="77777777" w:rsidTr="007D55EE">
        <w:trPr>
          <w:jc w:val="center"/>
          <w:ins w:id="27" w:author="Charles Lo" w:date="2020-08-02T21:27: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371044" w14:textId="41006C25" w:rsidR="00E7496C" w:rsidRDefault="00E7496C" w:rsidP="007D55EE">
            <w:pPr>
              <w:pStyle w:val="TAL"/>
              <w:rPr>
                <w:ins w:id="28" w:author="Charles Lo" w:date="2020-08-02T21:27:00Z"/>
              </w:rPr>
            </w:pPr>
            <w:ins w:id="29" w:author="Charles Lo" w:date="2020-08-02T21:27:00Z">
              <w:r>
                <w:t>Scheme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77AD49" w14:textId="389EC85A" w:rsidR="00E7496C" w:rsidRDefault="00C3151B" w:rsidP="007D55EE">
            <w:pPr>
              <w:pStyle w:val="TAL"/>
              <w:rPr>
                <w:ins w:id="30" w:author="Charles Lo" w:date="2020-08-02T21:27:00Z"/>
                <w:lang w:val="en-US"/>
              </w:rPr>
            </w:pPr>
            <w:ins w:id="31" w:author="Charles Lo" w:date="2020-08-12T09:27:00Z">
              <w:r>
                <w:rPr>
                  <w:lang w:val="en-US"/>
                </w:rPr>
                <w:t xml:space="preserve">One or more schemes associated with the metrics configuration, each of which defines its own rules on metrics measurement, collection and reporting. A scheme may be associated with 3GPP or with a non-3GPP entity. If not specified, the 3GPP metrics scheme shall apply. Schemes are identified by URIs (e.g. of the form </w:t>
              </w:r>
              <w:proofErr w:type="spellStart"/>
              <w:proofErr w:type="gramStart"/>
              <w:r w:rsidRPr="00C3151B">
                <w:rPr>
                  <w:i/>
                  <w:iCs/>
                  <w:lang w:val="en-US"/>
                </w:rPr>
                <w:t>urn:xyz</w:t>
              </w:r>
              <w:proofErr w:type="gramEnd"/>
              <w:r w:rsidRPr="00C3151B">
                <w:rPr>
                  <w:i/>
                  <w:iCs/>
                  <w:lang w:val="en-US"/>
                </w:rPr>
                <w:t>:scheme:metrics-</w:t>
              </w:r>
              <w:r>
                <w:rPr>
                  <w:i/>
                  <w:iCs/>
                  <w:lang w:val="en-US"/>
                </w:rPr>
                <w:t>config</w:t>
              </w:r>
              <w:proofErr w:type="spellEnd"/>
              <w:r>
                <w:rPr>
                  <w:lang w:val="en-US"/>
                </w:rPr>
                <w:t>, where ‘</w:t>
              </w:r>
              <w:proofErr w:type="spellStart"/>
              <w:r>
                <w:rPr>
                  <w:lang w:val="en-US"/>
                </w:rPr>
                <w:t>xyz</w:t>
              </w:r>
              <w:proofErr w:type="spellEnd"/>
              <w:r>
                <w:rPr>
                  <w:lang w:val="en-US"/>
                </w:rPr>
                <w:t>’ identifies the entity defining the metrics configuration). Presence of multiple schemes in the metrics configuration may imply that different sets of measured and collected metrics will be made available for the corresponding generation and sending of different metrics report by the 5GMSd UE to the 5GMSd AF, each set of collected metrics and corresponding report are bound to a specific metrics scheme.</w:t>
              </w:r>
            </w:ins>
          </w:p>
        </w:tc>
      </w:tr>
      <w:tr w:rsidR="00E7496C" w:rsidRPr="001B292C" w14:paraId="2A2B3E1A"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6463F3" w14:textId="77777777" w:rsidR="00E7496C" w:rsidRDefault="00E7496C" w:rsidP="007D55EE">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B1F3E" w14:textId="77777777" w:rsidR="00E7496C" w:rsidRDefault="00E7496C" w:rsidP="007D55EE">
            <w:pPr>
              <w:pStyle w:val="TAL"/>
              <w:rPr>
                <w:lang w:val="en-US"/>
              </w:rPr>
            </w:pPr>
            <w:r>
              <w:rPr>
                <w:lang w:val="en-US"/>
              </w:rPr>
              <w:t>The sending interval between metrics reports.</w:t>
            </w:r>
          </w:p>
          <w:p w14:paraId="0DCA6FAF" w14:textId="77777777" w:rsidR="00E7496C" w:rsidRPr="001B292C" w:rsidRDefault="00E7496C" w:rsidP="007D55EE">
            <w:pPr>
              <w:pStyle w:val="StyleTALcontinuationBefore025lineAfter025line"/>
            </w:pPr>
            <w:r>
              <w:t>If not specified, a single final report shall be sent after the streaming session has ended.</w:t>
            </w:r>
          </w:p>
        </w:tc>
      </w:tr>
      <w:tr w:rsidR="00E7496C" w:rsidRPr="001B292C" w14:paraId="0832F4B9"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FA47C1" w14:textId="77777777" w:rsidR="00E7496C" w:rsidRDefault="00E7496C" w:rsidP="007D55EE">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FAEED" w14:textId="77777777" w:rsidR="00E7496C" w:rsidRDefault="00E7496C" w:rsidP="007D55EE">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p>
          <w:p w14:paraId="04067E96" w14:textId="77777777" w:rsidR="00E7496C" w:rsidRDefault="00E7496C" w:rsidP="007D55EE">
            <w:pPr>
              <w:pStyle w:val="StyleTALcontinuationBefore025lineAfter025line"/>
            </w:pPr>
            <w:r>
              <w:t>If not specified, reports shall be sent for all sessions.</w:t>
            </w:r>
          </w:p>
        </w:tc>
      </w:tr>
      <w:tr w:rsidR="00E7496C" w:rsidRPr="001B292C" w14:paraId="4F5EADDB"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30179" w14:textId="77777777" w:rsidR="00E7496C" w:rsidRDefault="00E7496C" w:rsidP="007D55EE">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BC5581" w14:textId="77777777" w:rsidR="00E7496C" w:rsidRDefault="00E7496C" w:rsidP="007D55EE">
            <w:pPr>
              <w:pStyle w:val="TAL"/>
              <w:rPr>
                <w:lang w:val="en-US"/>
              </w:rPr>
            </w:pPr>
            <w:r>
              <w:rPr>
                <w:lang w:val="en-US"/>
              </w:rPr>
              <w:t>A list of URL patterns for which metrics reporting shall be done.</w:t>
            </w:r>
          </w:p>
          <w:p w14:paraId="2428E179" w14:textId="77777777" w:rsidR="00E7496C" w:rsidRDefault="00E7496C" w:rsidP="007D55EE">
            <w:pPr>
              <w:pStyle w:val="StyleTALcontinuationBefore025lineAfter025line"/>
            </w:pPr>
            <w:r>
              <w:t>If not specified, reporting shall be done for all sessions.</w:t>
            </w:r>
          </w:p>
        </w:tc>
      </w:tr>
      <w:tr w:rsidR="00E7496C" w:rsidRPr="001B292C" w14:paraId="62047A0E"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408EA9" w14:textId="77777777" w:rsidR="00E7496C" w:rsidRDefault="00E7496C" w:rsidP="007D55EE">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ADDD03" w14:textId="1AA2EAC1" w:rsidR="00E7496C" w:rsidRPr="00267A9F" w:rsidRDefault="00E7496C" w:rsidP="007D55EE">
            <w:pPr>
              <w:pStyle w:val="TAL"/>
              <w:keepNext w:val="0"/>
              <w:rPr>
                <w:lang w:val="en-US"/>
              </w:rPr>
            </w:pPr>
            <w:del w:id="32" w:author="Charles Lo" w:date="2020-08-13T07:51:00Z">
              <w:r w:rsidDel="004844B4">
                <w:rPr>
                  <w:lang w:val="en-US"/>
                </w:rPr>
                <w:delText xml:space="preserve">A </w:delText>
              </w:r>
            </w:del>
            <w:ins w:id="33" w:author="Charles Lo" w:date="2020-08-13T07:51:00Z">
              <w:r w:rsidR="004844B4">
                <w:rPr>
                  <w:lang w:val="en-US"/>
                </w:rPr>
                <w:t xml:space="preserve">One or more </w:t>
              </w:r>
            </w:ins>
            <w:r>
              <w:rPr>
                <w:lang w:val="en-US"/>
              </w:rPr>
              <w:t>list</w:t>
            </w:r>
            <w:ins w:id="34" w:author="Charles Lo" w:date="2020-08-13T07:51:00Z">
              <w:r w:rsidR="004844B4">
                <w:rPr>
                  <w:lang w:val="en-US"/>
                </w:rPr>
                <w:t>s</w:t>
              </w:r>
            </w:ins>
            <w:r>
              <w:rPr>
                <w:lang w:val="en-US"/>
              </w:rPr>
              <w:t xml:space="preserve"> of </w:t>
            </w:r>
            <w:ins w:id="35" w:author="Charles Lo" w:date="2020-08-13T07:26:00Z">
              <w:r w:rsidR="00440B10">
                <w:rPr>
                  <w:lang w:val="en-US"/>
                </w:rPr>
                <w:t>scheme-d</w:t>
              </w:r>
            </w:ins>
            <w:ins w:id="36" w:author="Charles Lo" w:date="2020-08-13T07:27:00Z">
              <w:r w:rsidR="00440B10">
                <w:rPr>
                  <w:lang w:val="en-US"/>
                </w:rPr>
                <w:t xml:space="preserve">ependent </w:t>
              </w:r>
            </w:ins>
            <w:r>
              <w:rPr>
                <w:lang w:val="en-US"/>
              </w:rPr>
              <w:t xml:space="preserve">metrics which shall be </w:t>
            </w:r>
            <w:ins w:id="37" w:author="Charles Lo" w:date="2020-08-12T09:30:00Z">
              <w:r w:rsidR="00C3151B">
                <w:rPr>
                  <w:lang w:val="en-US"/>
                </w:rPr>
                <w:t xml:space="preserve">measured </w:t>
              </w:r>
            </w:ins>
            <w:ins w:id="38" w:author="Charles Lo" w:date="2020-08-17T10:18:00Z">
              <w:r w:rsidR="00530723">
                <w:rPr>
                  <w:lang w:val="en-US"/>
                </w:rPr>
                <w:t xml:space="preserve">and logged </w:t>
              </w:r>
            </w:ins>
            <w:ins w:id="39" w:author="Lo, Charles" w:date="2020-08-12T08:55:00Z">
              <w:del w:id="40" w:author="Charles Lo" w:date="2020-08-12T09:30:00Z">
                <w:r w:rsidR="00644B30" w:rsidDel="00C3151B">
                  <w:rPr>
                    <w:lang w:val="en-US"/>
                  </w:rPr>
                  <w:delText xml:space="preserve">measured </w:delText>
                </w:r>
              </w:del>
            </w:ins>
            <w:ins w:id="41" w:author="Charles Lo" w:date="2020-08-02T22:01:00Z">
              <w:r w:rsidR="00F04BBF">
                <w:rPr>
                  <w:lang w:val="en-US"/>
                </w:rPr>
                <w:t>by the Media Player</w:t>
              </w:r>
            </w:ins>
            <w:ins w:id="42" w:author="Charles Lo" w:date="2020-08-12T09:30:00Z">
              <w:r w:rsidR="00C3151B">
                <w:rPr>
                  <w:lang w:val="en-US"/>
                </w:rPr>
                <w:t xml:space="preserve"> and collected by the Media Session Handler for </w:t>
              </w:r>
              <w:proofErr w:type="gramStart"/>
              <w:r w:rsidR="00C3151B">
                <w:rPr>
                  <w:lang w:val="en-US"/>
                </w:rPr>
                <w:t>subsequent</w:t>
              </w:r>
              <w:proofErr w:type="gramEnd"/>
              <w:r w:rsidR="00C3151B">
                <w:rPr>
                  <w:lang w:val="en-US"/>
                </w:rPr>
                <w:t xml:space="preserve"> upstream metrics reporting</w:t>
              </w:r>
            </w:ins>
            <w:r>
              <w:rPr>
                <w:lang w:val="en-US"/>
              </w:rPr>
              <w:t>.</w:t>
            </w:r>
            <w:ins w:id="43" w:author="Charles Lo" w:date="2020-08-02T22:01:00Z">
              <w:r w:rsidR="00F04BBF">
                <w:rPr>
                  <w:lang w:val="en-US"/>
                </w:rPr>
                <w:t xml:space="preserve"> </w:t>
              </w:r>
            </w:ins>
            <w:ins w:id="44" w:author="Charles Lo" w:date="2020-08-12T09:31:00Z">
              <w:r w:rsidR="00C3151B">
                <w:rPr>
                  <w:lang w:val="en-US"/>
                </w:rPr>
                <w:t>For progressive download and DASH streaming services, the</w:t>
              </w:r>
            </w:ins>
            <w:ins w:id="45" w:author="Charles Lo" w:date="2020-08-13T07:20:00Z">
              <w:r w:rsidR="007B5A87">
                <w:rPr>
                  <w:lang w:val="en-US"/>
                </w:rPr>
                <w:t xml:space="preserve"> listed metrics</w:t>
              </w:r>
              <w:r w:rsidR="00440B10">
                <w:rPr>
                  <w:lang w:val="en-US"/>
                </w:rPr>
                <w:t xml:space="preserve"> are associated with the</w:t>
              </w:r>
            </w:ins>
            <w:ins w:id="46" w:author="Charles Lo" w:date="2020-08-12T09:31:00Z">
              <w:r w:rsidR="00C3151B">
                <w:rPr>
                  <w:lang w:val="en-US"/>
                </w:rPr>
                <w:t xml:space="preserve"> </w:t>
              </w:r>
            </w:ins>
            <w:ins w:id="47" w:author="Charles Lo" w:date="2020-08-02T22:02:00Z">
              <w:r w:rsidR="00F04BBF">
                <w:rPr>
                  <w:lang w:val="en-US"/>
                </w:rPr>
                <w:t xml:space="preserve">3GPP metrics scheme </w:t>
              </w:r>
            </w:ins>
            <w:ins w:id="48" w:author="Charles Lo" w:date="2020-08-13T07:21:00Z">
              <w:r w:rsidR="00440B10">
                <w:rPr>
                  <w:lang w:val="en-US"/>
                </w:rPr>
                <w:t xml:space="preserve">and </w:t>
              </w:r>
            </w:ins>
            <w:ins w:id="49" w:author="Charles Lo" w:date="2020-08-12T09:31:00Z">
              <w:r w:rsidR="00C3151B">
                <w:rPr>
                  <w:lang w:val="en-US"/>
                </w:rPr>
                <w:t>shall</w:t>
              </w:r>
            </w:ins>
            <w:ins w:id="50" w:author="Lo, Charles" w:date="2020-08-12T08:57:00Z">
              <w:r w:rsidR="00FF7150">
                <w:rPr>
                  <w:lang w:val="en-US"/>
                </w:rPr>
                <w:t xml:space="preserve"> </w:t>
              </w:r>
            </w:ins>
            <w:ins w:id="51" w:author="Charles Lo" w:date="2020-08-02T22:03:00Z">
              <w:r w:rsidR="00F04BBF">
                <w:rPr>
                  <w:lang w:val="en-US"/>
                </w:rPr>
                <w:t>co</w:t>
              </w:r>
            </w:ins>
            <w:ins w:id="52" w:author="Charles Lo" w:date="2020-08-02T22:06:00Z">
              <w:r w:rsidR="00F04BBF">
                <w:rPr>
                  <w:lang w:val="en-US"/>
                </w:rPr>
                <w:t>rrespond to</w:t>
              </w:r>
            </w:ins>
            <w:ins w:id="53" w:author="Charles Lo" w:date="2020-08-02T22:03:00Z">
              <w:r w:rsidR="00F04BBF">
                <w:rPr>
                  <w:lang w:val="en-US"/>
                </w:rPr>
                <w:t xml:space="preserve"> one or more</w:t>
              </w:r>
            </w:ins>
            <w:ins w:id="54" w:author="Charles Lo" w:date="2020-08-02T22:04:00Z">
              <w:r w:rsidR="00F04BBF">
                <w:rPr>
                  <w:lang w:val="en-US"/>
                </w:rPr>
                <w:t xml:space="preserve"> of the metrics as specified in TS 26.247 [7] clauses 10.3 and 10.4, respectively.</w:t>
              </w:r>
            </w:ins>
            <w:ins w:id="55" w:author="Charles Lo" w:date="2020-08-13T07:53:00Z">
              <w:r w:rsidR="004844B4">
                <w:rPr>
                  <w:lang w:val="en-US"/>
                </w:rPr>
                <w:t xml:space="preserve"> </w:t>
              </w:r>
            </w:ins>
            <w:ins w:id="56" w:author="Charles Lo" w:date="2020-08-13T07:54:00Z">
              <w:r w:rsidR="004844B4">
                <w:rPr>
                  <w:lang w:val="en-US"/>
                </w:rPr>
                <w:t>N</w:t>
              </w:r>
            </w:ins>
            <w:ins w:id="57" w:author="Charles Lo" w:date="2020-08-13T07:53:00Z">
              <w:r w:rsidR="004844B4">
                <w:rPr>
                  <w:lang w:val="en-US"/>
                </w:rPr>
                <w:t>aming and definitions</w:t>
              </w:r>
            </w:ins>
            <w:ins w:id="58" w:author="Charles Lo" w:date="2020-08-13T07:22:00Z">
              <w:r w:rsidR="00440B10">
                <w:rPr>
                  <w:lang w:val="en-US"/>
                </w:rPr>
                <w:t xml:space="preserve"> </w:t>
              </w:r>
            </w:ins>
            <w:ins w:id="59" w:author="Charles Lo" w:date="2020-08-13T07:54:00Z">
              <w:r w:rsidR="004844B4">
                <w:rPr>
                  <w:lang w:val="en-US"/>
                </w:rPr>
                <w:t xml:space="preserve">of metrics for non-3GPP defined schemes </w:t>
              </w:r>
            </w:ins>
            <w:ins w:id="60" w:author="Charles Lo" w:date="2020-08-13T07:22:00Z">
              <w:r w:rsidR="00440B10">
                <w:rPr>
                  <w:lang w:val="en-US"/>
                </w:rPr>
                <w:t xml:space="preserve">are </w:t>
              </w:r>
            </w:ins>
            <w:ins w:id="61" w:author="Charles Lo" w:date="2020-08-13T07:23:00Z">
              <w:r w:rsidR="00440B10">
                <w:rPr>
                  <w:lang w:val="en-US"/>
                </w:rPr>
                <w:t>outside the scope of this specification</w:t>
              </w:r>
            </w:ins>
            <w:ins w:id="62" w:author="Charles Lo" w:date="2020-08-13T07:25:00Z">
              <w:r w:rsidR="00440B10">
                <w:rPr>
                  <w:lang w:val="en-US"/>
                </w:rPr>
                <w:t>.</w:t>
              </w:r>
            </w:ins>
          </w:p>
        </w:tc>
      </w:tr>
    </w:tbl>
    <w:p w14:paraId="60CB4D3E" w14:textId="3E3BB05E" w:rsidR="00E7496C" w:rsidRDefault="00E7496C" w:rsidP="00E7496C">
      <w:pPr>
        <w:pStyle w:val="Normalafterfloat"/>
        <w:rPr>
          <w:lang w:val="en-US"/>
        </w:rPr>
      </w:pPr>
      <w:r>
        <w:rPr>
          <w:lang w:val="en-US"/>
        </w:rPr>
        <w:t xml:space="preserve">When </w:t>
      </w:r>
      <w:ins w:id="63" w:author="Charles Lo" w:date="2020-08-17T10:19:00Z">
        <w:r w:rsidR="00530723">
          <w:rPr>
            <w:lang w:val="en-US"/>
          </w:rPr>
          <w:t xml:space="preserve">5GMSd AF-based </w:t>
        </w:r>
      </w:ins>
      <w:r>
        <w:rPr>
          <w:lang w:val="en-US"/>
        </w:rPr>
        <w:t>Network Assistance is activated for a downlink streaming session</w:t>
      </w:r>
      <w:ins w:id="64" w:author="Charles Lo" w:date="2020-08-17T10:19:00Z">
        <w:r w:rsidR="00530723">
          <w:rPr>
            <w:lang w:val="en-US"/>
          </w:rPr>
          <w:t>,</w:t>
        </w:r>
      </w:ins>
      <w:r>
        <w:rPr>
          <w:lang w:val="en-US"/>
        </w:rPr>
        <w:t xml:space="preserve"> the parameters from Table 4.2.3</w:t>
      </w:r>
      <w:r>
        <w:rPr>
          <w:lang w:val="en-US"/>
        </w:rPr>
        <w:noBreakHyphen/>
        <w:t xml:space="preserve">5 below </w:t>
      </w:r>
      <w:del w:id="65" w:author="Charles Lo" w:date="2020-08-17T10:19:00Z">
        <w:r w:rsidDel="00530723">
          <w:rPr>
            <w:lang w:val="en-US"/>
          </w:rPr>
          <w:delText xml:space="preserve">are </w:delText>
        </w:r>
      </w:del>
      <w:ins w:id="66" w:author="Charles Lo" w:date="2020-08-17T10:19:00Z">
        <w:r w:rsidR="00530723">
          <w:rPr>
            <w:lang w:val="en-US"/>
          </w:rPr>
          <w:t>shall be</w:t>
        </w:r>
        <w:r w:rsidR="00530723">
          <w:rPr>
            <w:lang w:val="en-US"/>
          </w:rPr>
          <w:t xml:space="preserve"> </w:t>
        </w:r>
      </w:ins>
      <w:r>
        <w:rPr>
          <w:lang w:val="en-US"/>
        </w:rPr>
        <w:t>additionally present.</w:t>
      </w:r>
    </w:p>
    <w:p w14:paraId="725F1B69" w14:textId="77777777" w:rsidR="00E7496C" w:rsidRPr="00181072" w:rsidRDefault="00E7496C" w:rsidP="00E7496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7496C" w14:paraId="1AE05126"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AB8DD2" w14:textId="77777777" w:rsidR="00E7496C" w:rsidRDefault="00E7496C" w:rsidP="007D55EE">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6C82BC" w14:textId="77777777" w:rsidR="00E7496C" w:rsidRDefault="00E7496C" w:rsidP="007D55EE">
            <w:pPr>
              <w:pStyle w:val="TAH"/>
            </w:pPr>
            <w:r>
              <w:t>Description</w:t>
            </w:r>
          </w:p>
        </w:tc>
      </w:tr>
      <w:tr w:rsidR="00E7496C" w:rsidRPr="001B292C" w14:paraId="09B5B90A" w14:textId="77777777" w:rsidTr="007D55EE">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95D308" w14:textId="77777777" w:rsidR="00E7496C" w:rsidRDefault="00E7496C" w:rsidP="007D55EE">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CDA489" w14:textId="77777777" w:rsidR="00E7496C" w:rsidRDefault="00E7496C" w:rsidP="007D55EE">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7C2DF24F" w14:textId="77777777" w:rsidR="00E7496C" w:rsidRPr="001B292C" w:rsidRDefault="00E7496C" w:rsidP="007D55EE">
            <w:pPr>
              <w:pStyle w:val="StyleTALcontinuationBefore025lineAfter025line"/>
            </w:pPr>
            <w:r>
              <w:t>(Opaque URL, following the 5GMS URL format.)</w:t>
            </w:r>
          </w:p>
        </w:tc>
      </w:tr>
    </w:tbl>
    <w:p w14:paraId="03ACC1F5" w14:textId="3DB01357" w:rsidR="00A15B65" w:rsidRPr="001C1D72" w:rsidRDefault="001C1D72" w:rsidP="00250DF1">
      <w:pPr>
        <w:pStyle w:val="B1"/>
        <w:ind w:left="0" w:firstLine="0"/>
        <w:rPr>
          <w:lang w:val="en-US"/>
        </w:rPr>
      </w:pPr>
      <w:r>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25648F35"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xml:space="preserve">: Modification to clause </w:t>
      </w:r>
      <w:r w:rsidR="00F04BBF">
        <w:rPr>
          <w:noProof/>
          <w:highlight w:val="yellow"/>
        </w:rPr>
        <w:t>5.5.1</w:t>
      </w:r>
    </w:p>
    <w:p w14:paraId="42FBCFB1" w14:textId="7EFE53B4" w:rsidR="00DC5D7C" w:rsidRDefault="00DC5D7C" w:rsidP="00DC5D7C">
      <w:pPr>
        <w:keepNext/>
        <w:keepLines/>
        <w:overflowPunct w:val="0"/>
        <w:autoSpaceDE w:val="0"/>
        <w:autoSpaceDN w:val="0"/>
        <w:adjustRightInd w:val="0"/>
        <w:textAlignment w:val="baseline"/>
        <w:outlineLvl w:val="4"/>
        <w:rPr>
          <w:rFonts w:ascii="Arial" w:hAnsi="Arial"/>
          <w:sz w:val="22"/>
        </w:rPr>
      </w:pPr>
    </w:p>
    <w:p w14:paraId="4224E70C" w14:textId="46850CEA" w:rsidR="007D55EE" w:rsidRPr="007D55EE" w:rsidRDefault="007D55EE" w:rsidP="007D55EE">
      <w:pPr>
        <w:pStyle w:val="Heading3"/>
        <w:rPr>
          <w:sz w:val="32"/>
          <w:szCs w:val="32"/>
        </w:rPr>
      </w:pPr>
      <w:bookmarkStart w:id="67" w:name="_Toc36234927"/>
      <w:bookmarkStart w:id="68" w:name="_Toc36234998"/>
      <w:bookmarkStart w:id="69" w:name="_Toc36235070"/>
      <w:bookmarkStart w:id="70" w:name="_Toc36235142"/>
      <w:bookmarkStart w:id="71" w:name="_Toc41632814"/>
      <w:r w:rsidRPr="007D55EE">
        <w:rPr>
          <w:sz w:val="32"/>
          <w:szCs w:val="32"/>
        </w:rPr>
        <w:t>5.5</w:t>
      </w:r>
      <w:r w:rsidRPr="007D55EE">
        <w:rPr>
          <w:sz w:val="32"/>
          <w:szCs w:val="32"/>
        </w:rPr>
        <w:tab/>
      </w:r>
      <w:bookmarkEnd w:id="67"/>
      <w:bookmarkEnd w:id="68"/>
      <w:bookmarkEnd w:id="69"/>
      <w:bookmarkEnd w:id="70"/>
      <w:bookmarkEnd w:id="71"/>
      <w:r w:rsidRPr="007D55EE">
        <w:rPr>
          <w:sz w:val="32"/>
          <w:szCs w:val="32"/>
        </w:rPr>
        <w:t>Media collection and reporting</w:t>
      </w:r>
    </w:p>
    <w:p w14:paraId="653F2392" w14:textId="4952806D" w:rsidR="007D55EE" w:rsidRPr="007D55EE" w:rsidRDefault="007D55EE" w:rsidP="007D55EE">
      <w:pPr>
        <w:pStyle w:val="Heading3"/>
      </w:pPr>
      <w:r>
        <w:t>5</w:t>
      </w:r>
      <w:r w:rsidRPr="00E63420">
        <w:t>.</w:t>
      </w:r>
      <w:r>
        <w:t>5</w:t>
      </w:r>
      <w:r w:rsidRPr="00E63420">
        <w:t>.</w:t>
      </w:r>
      <w:r>
        <w:t>1</w:t>
      </w:r>
      <w:r w:rsidRPr="00E63420">
        <w:tab/>
      </w:r>
      <w:r>
        <w:t>General</w:t>
      </w:r>
    </w:p>
    <w:p w14:paraId="2266B723" w14:textId="45EA525B" w:rsidR="00241308" w:rsidRPr="007D55EE" w:rsidRDefault="007D55EE" w:rsidP="007D55EE">
      <w:pPr>
        <w:pStyle w:val="Heading4"/>
        <w:ind w:left="0" w:firstLine="0"/>
        <w:rPr>
          <w:rFonts w:ascii="Times New Roman" w:hAnsi="Times New Roman"/>
          <w:sz w:val="20"/>
          <w:lang w:val="en-US" w:eastAsia="ja-JP"/>
        </w:rPr>
      </w:pPr>
      <w:r w:rsidRPr="007D55EE">
        <w:rPr>
          <w:rFonts w:ascii="Times New Roman" w:hAnsi="Times New Roman"/>
          <w:sz w:val="20"/>
        </w:rPr>
        <w:t>Metrics collection and reporting can be done in different ways, depending on the relationship between the Service Provider and the Network Operator. The following clauses</w:t>
      </w:r>
      <w:r w:rsidRPr="007D55EE" w:rsidDel="00D509A7">
        <w:rPr>
          <w:rFonts w:ascii="Times New Roman" w:hAnsi="Times New Roman"/>
          <w:sz w:val="20"/>
        </w:rPr>
        <w:t xml:space="preserve"> </w:t>
      </w:r>
      <w:r w:rsidRPr="007D55EE">
        <w:rPr>
          <w:rFonts w:ascii="Times New Roman" w:hAnsi="Times New Roman"/>
          <w:sz w:val="20"/>
        </w:rPr>
        <w:t xml:space="preserve">show simplified signalling examples for </w:t>
      </w:r>
      <w:del w:id="72" w:author="Charles Lo" w:date="2020-08-02T22:14:00Z">
        <w:r w:rsidRPr="007D55EE" w:rsidDel="007D55EE">
          <w:rPr>
            <w:rFonts w:ascii="Times New Roman" w:hAnsi="Times New Roman"/>
            <w:sz w:val="20"/>
          </w:rPr>
          <w:delText xml:space="preserve">two </w:delText>
        </w:r>
      </w:del>
      <w:r w:rsidRPr="007D55EE">
        <w:rPr>
          <w:rFonts w:ascii="Times New Roman" w:hAnsi="Times New Roman"/>
          <w:sz w:val="20"/>
        </w:rPr>
        <w:t>different use-cases.</w:t>
      </w:r>
      <w:del w:id="73" w:author="Charles Lo" w:date="2020-08-12T09:32:00Z">
        <w:r w:rsidR="00F04BBF" w:rsidRPr="007D55EE" w:rsidDel="00C3151B">
          <w:rPr>
            <w:rFonts w:ascii="Times New Roman" w:hAnsi="Times New Roman"/>
            <w:sz w:val="20"/>
          </w:rPr>
          <w:delText>.</w:delText>
        </w:r>
      </w:del>
    </w:p>
    <w:p w14:paraId="67EEA3CD" w14:textId="7A4BE2D3"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43F1F38C" w14:textId="40B325EF" w:rsidR="00BA67E6" w:rsidRDefault="00BA67E6" w:rsidP="00BA67E6">
      <w:pPr>
        <w:pBdr>
          <w:bottom w:val="single" w:sz="6" w:space="1" w:color="auto"/>
        </w:pBdr>
        <w:spacing w:before="120" w:after="0"/>
        <w:rPr>
          <w:noProof/>
          <w:highlight w:val="yellow"/>
        </w:rPr>
      </w:pPr>
      <w:r>
        <w:rPr>
          <w:noProof/>
          <w:highlight w:val="yellow"/>
        </w:rPr>
        <w:t>3</w:t>
      </w:r>
      <w:r w:rsidRPr="007D55EE">
        <w:rPr>
          <w:noProof/>
          <w:highlight w:val="yellow"/>
          <w:vertAlign w:val="superscript"/>
        </w:rPr>
        <w:t>rd</w:t>
      </w:r>
      <w:r>
        <w:rPr>
          <w:noProof/>
          <w:highlight w:val="yellow"/>
        </w:rPr>
        <w:t xml:space="preserve"> </w:t>
      </w:r>
      <w:r w:rsidRPr="00912168">
        <w:rPr>
          <w:noProof/>
          <w:highlight w:val="yellow"/>
        </w:rPr>
        <w:t>CHANGE</w:t>
      </w:r>
      <w:r>
        <w:rPr>
          <w:noProof/>
          <w:highlight w:val="yellow"/>
        </w:rPr>
        <w:t>: Modifications to clause 5.5.2</w:t>
      </w:r>
    </w:p>
    <w:p w14:paraId="47865981" w14:textId="2C5132A2" w:rsidR="00BA67E6" w:rsidRPr="00E63420" w:rsidRDefault="00BA67E6" w:rsidP="00BA67E6">
      <w:pPr>
        <w:pStyle w:val="Heading3"/>
      </w:pPr>
      <w:bookmarkStart w:id="74" w:name="_Toc36234928"/>
      <w:bookmarkStart w:id="75" w:name="_Toc36234999"/>
      <w:bookmarkStart w:id="76" w:name="_Toc36235071"/>
      <w:bookmarkStart w:id="77" w:name="_Toc36235143"/>
      <w:bookmarkStart w:id="78" w:name="_Toc41632815"/>
      <w:r>
        <w:lastRenderedPageBreak/>
        <w:t>5</w:t>
      </w:r>
      <w:r w:rsidRPr="00E63420">
        <w:t>.</w:t>
      </w:r>
      <w:r>
        <w:t>5</w:t>
      </w:r>
      <w:r w:rsidRPr="00E63420">
        <w:t>.</w:t>
      </w:r>
      <w:r>
        <w:t>2</w:t>
      </w:r>
      <w:r w:rsidRPr="00E63420">
        <w:tab/>
      </w:r>
      <w:del w:id="79" w:author="Charles Lo" w:date="2020-08-04T08:39:00Z">
        <w:r w:rsidDel="00E92F0B">
          <w:delText>Out-of-band-controlled</w:delText>
        </w:r>
      </w:del>
      <w:ins w:id="80" w:author="Charles Lo" w:date="2020-08-04T08:39:00Z">
        <w:r w:rsidR="00E92F0B">
          <w:t>RAN-configured</w:t>
        </w:r>
      </w:ins>
      <w:r>
        <w:t xml:space="preserve"> reporting</w:t>
      </w:r>
      <w:bookmarkEnd w:id="74"/>
      <w:bookmarkEnd w:id="75"/>
      <w:bookmarkEnd w:id="76"/>
      <w:bookmarkEnd w:id="77"/>
      <w:r>
        <w:t xml:space="preserve"> procedure</w:t>
      </w:r>
      <w:bookmarkEnd w:id="78"/>
    </w:p>
    <w:p w14:paraId="08247E29" w14:textId="77777777" w:rsidR="00BA67E6" w:rsidRPr="00E63420" w:rsidRDefault="00BA67E6" w:rsidP="00BA67E6">
      <w:pPr>
        <w:keepNext/>
        <w:keepLines/>
      </w:pPr>
      <w:r w:rsidRPr="00E63420">
        <w:t xml:space="preserve">In the first use-case, shown in </w:t>
      </w:r>
      <w:r>
        <w:t>F</w:t>
      </w:r>
      <w:r w:rsidRPr="00E63420">
        <w:t>igure 5.</w:t>
      </w:r>
      <w:r>
        <w:t>5.2-</w:t>
      </w:r>
      <w:r w:rsidRPr="00E63420">
        <w:t>1 below, the MNO is controlling the metric</w:t>
      </w:r>
      <w:r>
        <w:t>s</w:t>
      </w:r>
      <w:r w:rsidRPr="00E63420">
        <w:t xml:space="preserve"> reporting using the out-of-band configuration and reporting option. </w:t>
      </w:r>
      <w:r w:rsidRPr="0015241E">
        <w:t>In this case the metrics are configured via the RAN and the 5G control plane.</w:t>
      </w:r>
    </w:p>
    <w:p w14:paraId="7B08ABA1" w14:textId="63DE8972" w:rsidR="00BA67E6" w:rsidRPr="00E63420" w:rsidRDefault="003052C6" w:rsidP="00BA67E6">
      <w:pPr>
        <w:pStyle w:val="TH"/>
      </w:pPr>
      <w:r>
        <w:object w:dxaOrig="12120" w:dyaOrig="14460" w14:anchorId="14A2E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7.45pt;height:522.35pt" o:ole="">
            <v:imagedata r:id="rId16" o:title=""/>
          </v:shape>
          <o:OLEObject Type="Embed" ProgID="Mscgen.Chart" ShapeID="_x0000_i1034" DrawAspect="Content" ObjectID="_1659166858" r:id="rId17"/>
        </w:object>
      </w:r>
    </w:p>
    <w:p w14:paraId="16AD3D4C" w14:textId="440803CA" w:rsidR="00BA67E6" w:rsidRPr="00E63420" w:rsidRDefault="00BA67E6" w:rsidP="00BA67E6">
      <w:pPr>
        <w:pStyle w:val="TF"/>
      </w:pPr>
      <w:r w:rsidRPr="00E63420">
        <w:t>Figure 5.5</w:t>
      </w:r>
      <w:r>
        <w:t>.2</w:t>
      </w:r>
      <w:r w:rsidRPr="00E63420">
        <w:t xml:space="preserve">-1: </w:t>
      </w:r>
      <w:ins w:id="81" w:author="Charles Lo" w:date="2020-08-04T08:42:00Z">
        <w:r w:rsidR="00E92F0B">
          <w:t>RAN</w:t>
        </w:r>
      </w:ins>
      <w:ins w:id="82" w:author="Charles Lo" w:date="2020-08-04T08:45:00Z">
        <w:r w:rsidR="00E92F0B">
          <w:t xml:space="preserve"> configuration of  </w:t>
        </w:r>
      </w:ins>
      <w:r w:rsidRPr="00E63420">
        <w:t xml:space="preserve">Metrics collection </w:t>
      </w:r>
      <w:del w:id="83" w:author="Charles Lo" w:date="2020-08-04T08:42:00Z">
        <w:r w:rsidRPr="00E63420" w:rsidDel="00E92F0B">
          <w:delText>using the out-of-band 5G control plane option</w:delText>
        </w:r>
      </w:del>
      <w:ins w:id="84" w:author="Charles Lo" w:date="2020-08-04T08:42:00Z">
        <w:r w:rsidR="00E92F0B">
          <w:t>and reporting</w:t>
        </w:r>
      </w:ins>
    </w:p>
    <w:p w14:paraId="0F153F30" w14:textId="77777777" w:rsidR="00BA67E6" w:rsidRPr="00E63420" w:rsidRDefault="00BA67E6" w:rsidP="00BA67E6">
      <w:r w:rsidRPr="00E63420">
        <w:t>The different steps are explained below:</w:t>
      </w:r>
    </w:p>
    <w:p w14:paraId="3D25DF37" w14:textId="1C4A4F07" w:rsidR="00BA67E6" w:rsidRPr="00E63420" w:rsidRDefault="00BA67E6" w:rsidP="00BA67E6">
      <w:pPr>
        <w:pStyle w:val="B1"/>
      </w:pPr>
      <w:r w:rsidRPr="00E63420">
        <w:t>1:</w:t>
      </w:r>
      <w:r>
        <w:tab/>
      </w:r>
      <w:r w:rsidRPr="00E63420">
        <w:t xml:space="preserve">Overall metrics </w:t>
      </w:r>
      <w:ins w:id="85" w:author="Charles Lo" w:date="2020-08-17T10:38:00Z">
        <w:r w:rsidR="003052C6">
          <w:t xml:space="preserve">reporting </w:t>
        </w:r>
      </w:ins>
      <w:r w:rsidRPr="00E63420">
        <w:t>configuration is done on the network level, for instance defining which geographical areas that shall have metrics collection active</w:t>
      </w:r>
      <w:r>
        <w:t>, and how often metrics shall be reported</w:t>
      </w:r>
      <w:r w:rsidRPr="00E63420">
        <w:t>.</w:t>
      </w:r>
    </w:p>
    <w:p w14:paraId="70F12575" w14:textId="4ED5B55E" w:rsidR="00BA67E6" w:rsidRPr="00E63420" w:rsidRDefault="00BA67E6" w:rsidP="00BA67E6">
      <w:pPr>
        <w:pStyle w:val="B1"/>
      </w:pPr>
      <w:r w:rsidRPr="00E63420">
        <w:t>2:</w:t>
      </w:r>
      <w:r>
        <w:tab/>
      </w:r>
      <w:r w:rsidRPr="00E63420">
        <w:t>The metric</w:t>
      </w:r>
      <w:r>
        <w:t>s</w:t>
      </w:r>
      <w:r w:rsidRPr="00E63420">
        <w:t xml:space="preserve"> </w:t>
      </w:r>
      <w:ins w:id="86" w:author="Charles Lo" w:date="2020-08-17T10:38:00Z">
        <w:r w:rsidR="009920EC">
          <w:t xml:space="preserve">reporting </w:t>
        </w:r>
      </w:ins>
      <w:r w:rsidRPr="00E63420">
        <w:t>configuration(s) is</w:t>
      </w:r>
      <w:r>
        <w:t>/are</w:t>
      </w:r>
      <w:r w:rsidRPr="00E63420">
        <w:t xml:space="preserve"> sent from the </w:t>
      </w:r>
      <w:r>
        <w:t>OAM</w:t>
      </w:r>
      <w:r w:rsidRPr="00E63420">
        <w:t xml:space="preserve"> to the RAN, which does not forward that information to the UE at this stage.</w:t>
      </w:r>
    </w:p>
    <w:p w14:paraId="6E36E998" w14:textId="77777777" w:rsidR="00BA67E6" w:rsidRPr="00E63420" w:rsidRDefault="00BA67E6" w:rsidP="00BA67E6">
      <w:pPr>
        <w:pStyle w:val="B1"/>
      </w:pPr>
      <w:r w:rsidRPr="00E63420">
        <w:t>3:</w:t>
      </w:r>
      <w:r>
        <w:tab/>
      </w:r>
      <w:r w:rsidRPr="00E63420">
        <w:t xml:space="preserve">Time passes, and it </w:t>
      </w:r>
      <w:r>
        <w:t xml:space="preserve">is </w:t>
      </w:r>
      <w:r w:rsidRPr="00E63420">
        <w:t>assume</w:t>
      </w:r>
      <w:r>
        <w:t>d</w:t>
      </w:r>
      <w:r w:rsidRPr="00E63420">
        <w:t xml:space="preserve"> that the UE moves around during that period.</w:t>
      </w:r>
    </w:p>
    <w:p w14:paraId="4BAC623B" w14:textId="77777777" w:rsidR="00BA67E6" w:rsidRPr="00E63420" w:rsidRDefault="00BA67E6" w:rsidP="00BA67E6">
      <w:pPr>
        <w:pStyle w:val="B1"/>
      </w:pPr>
      <w:r w:rsidRPr="00E63420">
        <w:lastRenderedPageBreak/>
        <w:t>4:</w:t>
      </w:r>
      <w:r>
        <w:tab/>
      </w:r>
      <w:r w:rsidRPr="00E63420">
        <w:t>The UE enters an area (cell, location area, etc.,) which is inside the geographical constraint. This is discovered by the RAN, and it now needs to activate metric</w:t>
      </w:r>
      <w:r>
        <w:t>s</w:t>
      </w:r>
      <w:r w:rsidRPr="00E63420">
        <w:t xml:space="preserve"> reporting for the UE.</w:t>
      </w:r>
    </w:p>
    <w:p w14:paraId="2F414E92" w14:textId="7EADF7D4" w:rsidR="00BA67E6" w:rsidRPr="00E63420" w:rsidRDefault="00BA67E6" w:rsidP="00BA67E6">
      <w:pPr>
        <w:pStyle w:val="B1"/>
      </w:pPr>
      <w:r w:rsidRPr="00E63420">
        <w:t>5:</w:t>
      </w:r>
      <w:r>
        <w:tab/>
      </w:r>
      <w:r w:rsidRPr="00E63420">
        <w:t>The actual metric</w:t>
      </w:r>
      <w:r>
        <w:t>s</w:t>
      </w:r>
      <w:r w:rsidRPr="00E63420">
        <w:t xml:space="preserve"> </w:t>
      </w:r>
      <w:ins w:id="87" w:author="Charles Lo" w:date="2020-08-17T10:39:00Z">
        <w:r w:rsidR="009920EC">
          <w:t xml:space="preserve">reporting </w:t>
        </w:r>
      </w:ins>
      <w:r w:rsidRPr="00E63420">
        <w:t xml:space="preserve">configuration is sent from the RAN to the </w:t>
      </w:r>
      <w:r>
        <w:t>Media Session Handler</w:t>
      </w:r>
      <w:r w:rsidRPr="00E63420">
        <w:t>, via the 5G control plane.</w:t>
      </w:r>
    </w:p>
    <w:p w14:paraId="77700868" w14:textId="6A71DFF4" w:rsidR="00BA67E6" w:rsidRPr="00E63420" w:rsidRDefault="00BA67E6" w:rsidP="00BA67E6">
      <w:pPr>
        <w:pStyle w:val="B1"/>
      </w:pPr>
      <w:r w:rsidRPr="00E63420">
        <w:t>6:</w:t>
      </w:r>
      <w:r>
        <w:tab/>
      </w:r>
      <w:r w:rsidRPr="00E63420">
        <w:t xml:space="preserve">Additional time passes, and the UE has a metrics </w:t>
      </w:r>
      <w:ins w:id="88" w:author="Charles Lo" w:date="2020-08-17T10:39:00Z">
        <w:r w:rsidR="009920EC">
          <w:t xml:space="preserve">reporting </w:t>
        </w:r>
      </w:ins>
      <w:r w:rsidRPr="00E63420">
        <w:t>configuration, but no streaming session has started.</w:t>
      </w:r>
    </w:p>
    <w:p w14:paraId="1FFF8807" w14:textId="77777777" w:rsidR="00BA67E6" w:rsidRPr="00E63420" w:rsidRDefault="00BA67E6" w:rsidP="00BA67E6">
      <w:pPr>
        <w:pStyle w:val="B1"/>
      </w:pPr>
      <w:r w:rsidRPr="00E63420">
        <w:t>7:</w:t>
      </w:r>
      <w:r>
        <w:tab/>
      </w:r>
      <w:r w:rsidRPr="00E63420">
        <w:t>A streaming session is started.</w:t>
      </w:r>
    </w:p>
    <w:p w14:paraId="29122CF7" w14:textId="77777777" w:rsidR="00BA67E6" w:rsidRDefault="00BA67E6" w:rsidP="00BA67E6">
      <w:pPr>
        <w:pStyle w:val="B1"/>
      </w:pPr>
      <w:r w:rsidRPr="00E63420">
        <w:t>8:</w:t>
      </w:r>
      <w:r>
        <w:tab/>
      </w:r>
      <w:r w:rsidRPr="00E63420">
        <w:t>The session setup is done in conjunction with signalling transactions (not shown here).</w:t>
      </w:r>
    </w:p>
    <w:p w14:paraId="3953D0F4" w14:textId="77777777" w:rsidR="00BA67E6" w:rsidRDefault="00BA67E6" w:rsidP="00BA67E6">
      <w:pPr>
        <w:pStyle w:val="B1"/>
      </w:pPr>
      <w:r>
        <w:t>9:</w:t>
      </w:r>
      <w:r>
        <w:tab/>
        <w:t>A new metrics collection job is created in the Media Player.</w:t>
      </w:r>
    </w:p>
    <w:p w14:paraId="5F83F695" w14:textId="77777777" w:rsidR="00BA67E6" w:rsidRDefault="00BA67E6" w:rsidP="00BA67E6">
      <w:pPr>
        <w:pStyle w:val="B1"/>
      </w:pPr>
      <w:r>
        <w:t>10:</w:t>
      </w:r>
      <w:r>
        <w:tab/>
        <w:t>A reference to the new metrics collection job is returned.</w:t>
      </w:r>
    </w:p>
    <w:p w14:paraId="64979914" w14:textId="77777777" w:rsidR="00BA67E6" w:rsidRPr="00E63420" w:rsidRDefault="00BA67E6" w:rsidP="00BA67E6">
      <w:pPr>
        <w:pStyle w:val="B1"/>
      </w:pPr>
      <w:r>
        <w:t>11:</w:t>
      </w:r>
      <w:r>
        <w:tab/>
        <w:t>The configuration for the metrics collection job is sent to the Media Player (i.e. which metrics should be measured).</w:t>
      </w:r>
    </w:p>
    <w:p w14:paraId="26D88423" w14:textId="77777777" w:rsidR="00BA67E6" w:rsidRPr="00E63420" w:rsidRDefault="00BA67E6" w:rsidP="00BA67E6">
      <w:pPr>
        <w:pStyle w:val="B1"/>
      </w:pPr>
      <w:r>
        <w:t>12</w:t>
      </w:r>
      <w:r w:rsidRPr="00E63420">
        <w:t>:</w:t>
      </w:r>
      <w:r>
        <w:tab/>
      </w:r>
      <w:r w:rsidRPr="00E63420">
        <w:t>Media is delivered and rendered, and...</w:t>
      </w:r>
    </w:p>
    <w:p w14:paraId="5B51ED75" w14:textId="77777777" w:rsidR="00BA67E6" w:rsidRPr="00E63420" w:rsidRDefault="00BA67E6" w:rsidP="00BA67E6">
      <w:pPr>
        <w:pStyle w:val="B1"/>
      </w:pPr>
      <w:r w:rsidRPr="00E63420">
        <w:t>1</w:t>
      </w:r>
      <w:r>
        <w:t>3</w:t>
      </w:r>
      <w:r w:rsidRPr="00E63420">
        <w:t>:</w:t>
      </w:r>
      <w:r>
        <w:tab/>
      </w:r>
      <w:r w:rsidRPr="00E63420">
        <w:t>...more media is delivered...</w:t>
      </w:r>
    </w:p>
    <w:p w14:paraId="710F8AED" w14:textId="77777777" w:rsidR="00BA67E6" w:rsidRDefault="00BA67E6" w:rsidP="00BA67E6">
      <w:pPr>
        <w:pStyle w:val="B1"/>
      </w:pPr>
      <w:r w:rsidRPr="00E63420">
        <w:t>1</w:t>
      </w:r>
      <w:r>
        <w:t>4</w:t>
      </w:r>
      <w:r w:rsidRPr="00E63420">
        <w:t>:</w:t>
      </w:r>
      <w:r>
        <w:tab/>
        <w:t xml:space="preserve">The configured metrics reporting interval has passed, and the Media Session Handler now requests the collected metrics from the Media Player. </w:t>
      </w:r>
    </w:p>
    <w:p w14:paraId="7C5195BD" w14:textId="77777777" w:rsidR="00BA67E6" w:rsidRDefault="00BA67E6" w:rsidP="00BA67E6">
      <w:pPr>
        <w:pStyle w:val="B1"/>
      </w:pPr>
      <w:r>
        <w:t>15:</w:t>
      </w:r>
      <w:r>
        <w:tab/>
        <w:t>The Media Player returns the collected metrics.</w:t>
      </w:r>
    </w:p>
    <w:p w14:paraId="60EA6660" w14:textId="77777777" w:rsidR="00BA67E6" w:rsidRPr="00E63420" w:rsidRDefault="00BA67E6" w:rsidP="00BA67E6">
      <w:pPr>
        <w:pStyle w:val="B1"/>
      </w:pPr>
      <w:r>
        <w:t>16:</w:t>
      </w:r>
      <w:r>
        <w:tab/>
        <w:t xml:space="preserve">The metrics are </w:t>
      </w:r>
      <w:r w:rsidRPr="00E63420">
        <w:t>reported via the 5G control plane.</w:t>
      </w:r>
    </w:p>
    <w:p w14:paraId="1B664E50" w14:textId="77777777" w:rsidR="00BA67E6" w:rsidRPr="00E63420" w:rsidRDefault="00BA67E6" w:rsidP="00BA67E6">
      <w:pPr>
        <w:pStyle w:val="B1"/>
      </w:pPr>
      <w:r w:rsidRPr="00E63420">
        <w:t>1</w:t>
      </w:r>
      <w:r>
        <w:t>7</w:t>
      </w:r>
      <w:r w:rsidRPr="00E63420">
        <w:t>:</w:t>
      </w:r>
      <w:r>
        <w:tab/>
      </w:r>
      <w:r w:rsidRPr="00E63420">
        <w:t>The session continues...</w:t>
      </w:r>
    </w:p>
    <w:p w14:paraId="3ED719F2" w14:textId="77777777" w:rsidR="00BA67E6" w:rsidRPr="00E63420" w:rsidRDefault="00BA67E6" w:rsidP="00BA67E6">
      <w:pPr>
        <w:pStyle w:val="B1"/>
      </w:pPr>
      <w:r w:rsidRPr="00E63420">
        <w:t>1</w:t>
      </w:r>
      <w:r>
        <w:t>8</w:t>
      </w:r>
      <w:r w:rsidRPr="00E63420">
        <w:t>:</w:t>
      </w:r>
      <w:r>
        <w:tab/>
      </w:r>
      <w:r w:rsidRPr="00E63420">
        <w:t>more media is delivered</w:t>
      </w:r>
      <w:r>
        <w:t>, and then the session is finished.</w:t>
      </w:r>
    </w:p>
    <w:p w14:paraId="5D0B2C4F" w14:textId="77777777" w:rsidR="00BA67E6" w:rsidRDefault="00BA67E6" w:rsidP="00BA67E6">
      <w:pPr>
        <w:pStyle w:val="B1"/>
      </w:pPr>
      <w:r w:rsidRPr="00E63420">
        <w:t>1</w:t>
      </w:r>
      <w:r>
        <w:t>9</w:t>
      </w:r>
      <w:r w:rsidRPr="00E63420">
        <w:t>:</w:t>
      </w:r>
      <w:r>
        <w:tab/>
        <w:t>The Media Session Handler requests the final metrics collected.</w:t>
      </w:r>
    </w:p>
    <w:p w14:paraId="10AFB2E9" w14:textId="77777777" w:rsidR="00BA67E6" w:rsidRDefault="00BA67E6" w:rsidP="00BA67E6">
      <w:pPr>
        <w:pStyle w:val="B1"/>
      </w:pPr>
      <w:r>
        <w:t>20:</w:t>
      </w:r>
      <w:r>
        <w:tab/>
        <w:t>The Media Player returns the final collected metrics.</w:t>
      </w:r>
    </w:p>
    <w:p w14:paraId="3F6F50D0" w14:textId="77777777" w:rsidR="00BA67E6" w:rsidRDefault="00BA67E6" w:rsidP="00BA67E6">
      <w:pPr>
        <w:pStyle w:val="B1"/>
      </w:pPr>
      <w:r>
        <w:t>21:</w:t>
      </w:r>
      <w:r>
        <w:tab/>
        <w:t>The metrics are reported to the OAM via the 5G control plane.</w:t>
      </w:r>
    </w:p>
    <w:p w14:paraId="2C7C0FEF" w14:textId="77777777" w:rsidR="00BA67E6" w:rsidRDefault="00BA67E6" w:rsidP="00BA67E6">
      <w:pPr>
        <w:pStyle w:val="B1"/>
      </w:pPr>
      <w:r>
        <w:t>22:</w:t>
      </w:r>
      <w:r>
        <w:tab/>
        <w:t>The metrics collection job is deleted.</w:t>
      </w:r>
    </w:p>
    <w:p w14:paraId="2E7C0B88" w14:textId="77777777" w:rsidR="00BA67E6" w:rsidRPr="00E63420" w:rsidRDefault="00BA67E6" w:rsidP="00BA67E6">
      <w:pPr>
        <w:pStyle w:val="B1"/>
      </w:pPr>
      <w:r w:rsidRPr="00E63420">
        <w:t>2</w:t>
      </w:r>
      <w:r>
        <w:t>3</w:t>
      </w:r>
      <w:r w:rsidRPr="00E63420">
        <w:t>:</w:t>
      </w:r>
      <w:r>
        <w:tab/>
      </w:r>
      <w:r w:rsidRPr="00E63420">
        <w:t>Time passes, the UE moves around.</w:t>
      </w:r>
    </w:p>
    <w:p w14:paraId="67D333B9" w14:textId="77777777" w:rsidR="00BA67E6" w:rsidRPr="00E63420" w:rsidRDefault="00BA67E6" w:rsidP="00BA67E6">
      <w:pPr>
        <w:pStyle w:val="B1"/>
      </w:pPr>
      <w:r w:rsidRPr="00E63420">
        <w:t>2</w:t>
      </w:r>
      <w:r>
        <w:t>4</w:t>
      </w:r>
      <w:r w:rsidRPr="00E63420">
        <w:t>:</w:t>
      </w:r>
      <w:r>
        <w:tab/>
      </w:r>
      <w:r w:rsidRPr="00E63420">
        <w:t>The UE leaves the geographical area specified by the metrics configuration.</w:t>
      </w:r>
    </w:p>
    <w:p w14:paraId="2C743FD0" w14:textId="45065D4C" w:rsidR="00BA67E6" w:rsidRDefault="00BA67E6" w:rsidP="00BA67E6">
      <w:pPr>
        <w:pStyle w:val="B1"/>
      </w:pPr>
      <w:r w:rsidRPr="00E63420">
        <w:t>2</w:t>
      </w:r>
      <w:r>
        <w:t>5</w:t>
      </w:r>
      <w:r w:rsidRPr="00E63420">
        <w:t>:</w:t>
      </w:r>
      <w:r>
        <w:tab/>
        <w:t xml:space="preserve">The </w:t>
      </w:r>
      <w:r w:rsidRPr="00E63420">
        <w:t xml:space="preserve">RAN sends metrics </w:t>
      </w:r>
      <w:ins w:id="89" w:author="Charles Lo" w:date="2020-08-17T10:40:00Z">
        <w:r w:rsidR="009920EC">
          <w:t xml:space="preserve">reporting </w:t>
        </w:r>
      </w:ins>
      <w:r w:rsidRPr="00E63420">
        <w:t>(de)configuration to the UE, to stop future metrics collection.</w:t>
      </w:r>
    </w:p>
    <w:p w14:paraId="4C49BD5A" w14:textId="09750246" w:rsidR="00BA67E6" w:rsidRDefault="00BA67E6" w:rsidP="00241308">
      <w:pPr>
        <w:spacing w:before="360" w:after="360"/>
        <w:rPr>
          <w:noProof/>
          <w:highlight w:val="yellow"/>
        </w:rPr>
      </w:pPr>
      <w:r>
        <w:rPr>
          <w:noProof/>
          <w:highlight w:val="yellow"/>
        </w:rPr>
        <w:t xml:space="preserve">END OF </w:t>
      </w:r>
      <w:r w:rsidR="00E92F0B">
        <w:rPr>
          <w:noProof/>
          <w:highlight w:val="yellow"/>
        </w:rPr>
        <w:t>3</w:t>
      </w:r>
      <w:r w:rsidR="00E92F0B" w:rsidRPr="00E92F0B">
        <w:rPr>
          <w:noProof/>
          <w:highlight w:val="yellow"/>
          <w:vertAlign w:val="superscript"/>
        </w:rPr>
        <w:t>rd</w:t>
      </w:r>
      <w:r>
        <w:rPr>
          <w:noProof/>
          <w:highlight w:val="yellow"/>
        </w:rPr>
        <w:t xml:space="preserve"> CHANGE</w:t>
      </w:r>
    </w:p>
    <w:p w14:paraId="64D9A9CE" w14:textId="5FCF7181" w:rsidR="007D55EE" w:rsidRDefault="00BA67E6" w:rsidP="007D55EE">
      <w:pPr>
        <w:pBdr>
          <w:bottom w:val="single" w:sz="6" w:space="1" w:color="auto"/>
        </w:pBdr>
        <w:spacing w:before="120" w:after="0"/>
        <w:rPr>
          <w:noProof/>
          <w:highlight w:val="yellow"/>
        </w:rPr>
      </w:pPr>
      <w:r>
        <w:rPr>
          <w:noProof/>
          <w:highlight w:val="yellow"/>
        </w:rPr>
        <w:t>4</w:t>
      </w:r>
      <w:r w:rsidR="007D55EE" w:rsidRPr="007D55EE">
        <w:rPr>
          <w:noProof/>
          <w:highlight w:val="yellow"/>
          <w:vertAlign w:val="superscript"/>
        </w:rPr>
        <w:t>rd</w:t>
      </w:r>
      <w:r w:rsidR="007D55EE">
        <w:rPr>
          <w:noProof/>
          <w:highlight w:val="yellow"/>
        </w:rPr>
        <w:t xml:space="preserve"> </w:t>
      </w:r>
      <w:r w:rsidR="007D55EE" w:rsidRPr="00912168">
        <w:rPr>
          <w:noProof/>
          <w:highlight w:val="yellow"/>
        </w:rPr>
        <w:t>CHANGE</w:t>
      </w:r>
      <w:r w:rsidR="007D55EE">
        <w:rPr>
          <w:noProof/>
          <w:highlight w:val="yellow"/>
        </w:rPr>
        <w:t>: Modifications to clause 5.5.3</w:t>
      </w:r>
    </w:p>
    <w:p w14:paraId="7B69BC3A" w14:textId="45A4D9CA" w:rsidR="007D55EE" w:rsidRDefault="007D55EE" w:rsidP="00BA67E6">
      <w:pPr>
        <w:pStyle w:val="Heading3"/>
        <w:spacing w:before="240"/>
        <w:ind w:left="1138" w:hanging="1138"/>
      </w:pPr>
      <w:bookmarkStart w:id="90" w:name="_Toc36234929"/>
      <w:bookmarkStart w:id="91" w:name="_Toc36235000"/>
      <w:bookmarkStart w:id="92" w:name="_Toc36235072"/>
      <w:bookmarkStart w:id="93" w:name="_Toc36235144"/>
      <w:bookmarkStart w:id="94" w:name="_Toc41632816"/>
      <w:r>
        <w:t>5</w:t>
      </w:r>
      <w:r w:rsidRPr="00E63420">
        <w:t>.</w:t>
      </w:r>
      <w:r>
        <w:t>5</w:t>
      </w:r>
      <w:r w:rsidRPr="00E63420">
        <w:t>.</w:t>
      </w:r>
      <w:r>
        <w:t>3</w:t>
      </w:r>
      <w:r w:rsidRPr="00E63420">
        <w:tab/>
      </w:r>
      <w:del w:id="95" w:author="Charles Lo" w:date="2020-08-04T08:30:00Z">
        <w:r w:rsidDel="00BA67E6">
          <w:delText>In-band-controlled</w:delText>
        </w:r>
      </w:del>
      <w:ins w:id="96" w:author="Charles Lo" w:date="2020-08-11T09:54:00Z">
        <w:r w:rsidR="00BD2039">
          <w:t>M4d</w:t>
        </w:r>
      </w:ins>
      <w:ins w:id="97" w:author="Charles Lo" w:date="2020-08-04T08:58:00Z">
        <w:r w:rsidR="0037373F">
          <w:t>-</w:t>
        </w:r>
      </w:ins>
      <w:ins w:id="98" w:author="Charles Lo" w:date="2020-08-17T10:47:00Z">
        <w:r w:rsidR="009920EC">
          <w:t>configured</w:t>
        </w:r>
      </w:ins>
      <w:r>
        <w:t xml:space="preserve"> reporting</w:t>
      </w:r>
      <w:bookmarkEnd w:id="90"/>
      <w:bookmarkEnd w:id="91"/>
      <w:bookmarkEnd w:id="92"/>
      <w:bookmarkEnd w:id="93"/>
      <w:r>
        <w:t xml:space="preserve"> procedure</w:t>
      </w:r>
      <w:bookmarkEnd w:id="94"/>
    </w:p>
    <w:p w14:paraId="226702F8" w14:textId="512ECEA5" w:rsidR="007D55EE" w:rsidRPr="00E63420" w:rsidRDefault="007D55EE" w:rsidP="007D55EE">
      <w:pPr>
        <w:keepNext/>
      </w:pPr>
      <w:r w:rsidRPr="00E63420">
        <w:t>The second use-case, shown in figure 5.</w:t>
      </w:r>
      <w:r>
        <w:t>5.3-1</w:t>
      </w:r>
      <w:r w:rsidRPr="00E63420">
        <w:t xml:space="preserve"> below, illustrates a scenario where the metrics </w:t>
      </w:r>
      <w:ins w:id="99" w:author="Charles Lo" w:date="2020-08-12T09:33:00Z">
        <w:r w:rsidR="00C3151B">
          <w:t>measurement</w:t>
        </w:r>
      </w:ins>
      <w:ins w:id="100" w:author="Lo, Charles" w:date="2020-08-12T09:00:00Z">
        <w:r w:rsidR="00085F29">
          <w:t xml:space="preserve">, </w:t>
        </w:r>
      </w:ins>
      <w:r w:rsidRPr="00E63420">
        <w:t xml:space="preserve">collection </w:t>
      </w:r>
      <w:ins w:id="101" w:author="Charles Lo" w:date="2020-08-04T08:28:00Z">
        <w:r w:rsidR="00BA67E6">
          <w:t xml:space="preserve">and reporting information </w:t>
        </w:r>
      </w:ins>
      <w:proofErr w:type="gramStart"/>
      <w:r w:rsidRPr="00E63420">
        <w:t>is</w:t>
      </w:r>
      <w:proofErr w:type="gramEnd"/>
      <w:r w:rsidRPr="00E63420">
        <w:t xml:space="preserve"> configured </w:t>
      </w:r>
      <w:del w:id="102" w:author="Charles Lo" w:date="2020-08-07T13:19:00Z">
        <w:r w:rsidRPr="00E63420" w:rsidDel="00BF1CF5">
          <w:delText>in-band</w:delText>
        </w:r>
      </w:del>
      <w:ins w:id="103" w:author="Charles Lo" w:date="2020-08-07T13:20:00Z">
        <w:r w:rsidR="00BF1CF5">
          <w:t>by</w:t>
        </w:r>
      </w:ins>
      <w:ins w:id="104" w:author="Charles Lo" w:date="2020-08-04T08:26:00Z">
        <w:r w:rsidR="003070A4">
          <w:t xml:space="preserve"> metadata</w:t>
        </w:r>
      </w:ins>
      <w:ins w:id="105" w:author="Charles Lo" w:date="2020-08-07T13:19:00Z">
        <w:r w:rsidR="00BF1CF5">
          <w:t xml:space="preserve"> sent across</w:t>
        </w:r>
      </w:ins>
      <w:ins w:id="106" w:author="Charles Lo" w:date="2020-08-07T13:20:00Z">
        <w:r w:rsidR="00BF1CF5">
          <w:t xml:space="preserve"> the M4d </w:t>
        </w:r>
      </w:ins>
      <w:ins w:id="107" w:author="Charles Lo" w:date="2020-08-07T13:22:00Z">
        <w:r w:rsidR="00BF1CF5">
          <w:t>interface</w:t>
        </w:r>
      </w:ins>
      <w:r w:rsidRPr="00E63420">
        <w:t xml:space="preserve">. </w:t>
      </w:r>
      <w:del w:id="108" w:author="Charles Lo" w:date="2020-08-04T08:27:00Z">
        <w:r w:rsidRPr="00E63420" w:rsidDel="003070A4">
          <w:delText>Thus</w:delText>
        </w:r>
        <w:r w:rsidDel="003070A4">
          <w:delText>,</w:delText>
        </w:r>
        <w:r w:rsidRPr="00E63420" w:rsidDel="003070A4">
          <w:delText xml:space="preserve"> together with the media</w:delText>
        </w:r>
        <w:r w:rsidDel="003070A4">
          <w:delText>,</w:delText>
        </w:r>
        <w:r w:rsidRPr="00E63420" w:rsidDel="003070A4">
          <w:delText xml:space="preserve"> there are</w:delText>
        </w:r>
      </w:del>
      <w:ins w:id="109" w:author="Charles Lo" w:date="2020-08-04T08:27:00Z">
        <w:r w:rsidR="003070A4">
          <w:t xml:space="preserve">The metrics </w:t>
        </w:r>
      </w:ins>
      <w:ins w:id="110" w:author="Charles Lo" w:date="2020-08-17T10:41:00Z">
        <w:r w:rsidR="009920EC">
          <w:t xml:space="preserve">reporting </w:t>
        </w:r>
      </w:ins>
      <w:ins w:id="111" w:author="Charles Lo" w:date="2020-08-04T08:27:00Z">
        <w:r w:rsidR="00BA67E6">
          <w:t>configuration</w:t>
        </w:r>
      </w:ins>
      <w:r w:rsidRPr="00E63420">
        <w:t xml:space="preserve"> </w:t>
      </w:r>
      <w:r w:rsidRPr="00E63420">
        <w:lastRenderedPageBreak/>
        <w:t xml:space="preserve">metadata </w:t>
      </w:r>
      <w:del w:id="112" w:author="Charles Lo" w:date="2020-08-04T08:25:00Z">
        <w:r w:rsidRPr="00E63420" w:rsidDel="003070A4">
          <w:delText xml:space="preserve">which </w:delText>
        </w:r>
      </w:del>
      <w:r w:rsidRPr="00E63420">
        <w:t>describe</w:t>
      </w:r>
      <w:ins w:id="113" w:author="Charles Lo" w:date="2020-08-04T08:28:00Z">
        <w:r w:rsidR="00BA67E6">
          <w:t>s</w:t>
        </w:r>
      </w:ins>
      <w:r w:rsidRPr="00E63420">
        <w:t xml:space="preserve"> </w:t>
      </w:r>
      <w:del w:id="114" w:author="Charles Lo" w:date="2020-08-04T08:22:00Z">
        <w:r w:rsidRPr="00E63420" w:rsidDel="003070A4">
          <w:delText xml:space="preserve">how </w:delText>
        </w:r>
      </w:del>
      <w:ins w:id="115" w:author="Charles Lo" w:date="2020-08-04T08:22:00Z">
        <w:r w:rsidR="003070A4">
          <w:t>wh</w:t>
        </w:r>
      </w:ins>
      <w:ins w:id="116" w:author="Charles Lo" w:date="2020-08-04T08:25:00Z">
        <w:r w:rsidR="003070A4">
          <w:t>ich</w:t>
        </w:r>
      </w:ins>
      <w:ins w:id="117" w:author="Charles Lo" w:date="2020-08-04T08:22:00Z">
        <w:r w:rsidR="003070A4" w:rsidRPr="00E63420">
          <w:t xml:space="preserve"> </w:t>
        </w:r>
      </w:ins>
      <w:r w:rsidRPr="00E63420">
        <w:t xml:space="preserve">metrics </w:t>
      </w:r>
      <w:del w:id="118" w:author="Charles Lo" w:date="2020-08-02T22:18:00Z">
        <w:r w:rsidRPr="00E63420" w:rsidDel="007D55EE">
          <w:delText xml:space="preserve">shall </w:delText>
        </w:r>
      </w:del>
      <w:ins w:id="119" w:author="Charles Lo" w:date="2020-08-02T22:18:00Z">
        <w:r>
          <w:t>are to</w:t>
        </w:r>
        <w:r w:rsidRPr="00E63420">
          <w:t xml:space="preserve"> </w:t>
        </w:r>
      </w:ins>
      <w:r w:rsidRPr="00E63420">
        <w:t xml:space="preserve">be </w:t>
      </w:r>
      <w:ins w:id="120" w:author="Charles Lo" w:date="2020-08-12T09:34:00Z">
        <w:r w:rsidR="00C3151B">
          <w:t xml:space="preserve">measured and how the measurements are to be </w:t>
        </w:r>
      </w:ins>
      <w:r w:rsidRPr="00E63420">
        <w:t xml:space="preserve">collected and </w:t>
      </w:r>
      <w:del w:id="121" w:author="Charles Lo" w:date="2020-08-12T09:35:00Z">
        <w:r w:rsidRPr="00E63420" w:rsidDel="00964A9B">
          <w:delText xml:space="preserve">how they shall be </w:delText>
        </w:r>
      </w:del>
      <w:r w:rsidRPr="00E63420">
        <w:t xml:space="preserve">reported. The </w:t>
      </w:r>
      <w:r>
        <w:t>Media OAM and 5GMSd </w:t>
      </w:r>
      <w:r w:rsidRPr="00E63420">
        <w:t>AS functions can both be either trusted or untrusted (but not mixed).</w:t>
      </w:r>
    </w:p>
    <w:p w14:paraId="64E9AE59" w14:textId="77777777" w:rsidR="007D55EE" w:rsidRDefault="007D55EE">
      <w:pPr>
        <w:pStyle w:val="TF"/>
      </w:pPr>
      <w:r>
        <w:object w:dxaOrig="9720" w:dyaOrig="12140" w14:anchorId="37881A67">
          <v:shape id="_x0000_i1026" type="#_x0000_t75" style="width:403.45pt;height:505.35pt" o:ole="">
            <v:imagedata r:id="rId18" o:title=""/>
            <o:lock v:ext="edit" aspectratio="f"/>
          </v:shape>
          <o:OLEObject Type="Embed" ProgID="Mscgen.Chart" ShapeID="_x0000_i1026" DrawAspect="Content" ObjectID="_1659166859" r:id="rId19"/>
        </w:object>
      </w:r>
    </w:p>
    <w:p w14:paraId="73D26665" w14:textId="49BFFD67" w:rsidR="007D55EE" w:rsidRPr="00E63420" w:rsidRDefault="007D55EE" w:rsidP="007D55EE">
      <w:pPr>
        <w:pStyle w:val="TF"/>
      </w:pPr>
      <w:r w:rsidRPr="00E63420">
        <w:t>Figure 5.5</w:t>
      </w:r>
      <w:r>
        <w:t>.3</w:t>
      </w:r>
      <w:r w:rsidRPr="00E63420">
        <w:t>-</w:t>
      </w:r>
      <w:r>
        <w:t>1</w:t>
      </w:r>
      <w:r w:rsidRPr="00E63420">
        <w:t xml:space="preserve">: </w:t>
      </w:r>
      <w:ins w:id="122" w:author="Charles Lo" w:date="2020-08-11T09:55:00Z">
        <w:r w:rsidR="00742526">
          <w:t>M4d</w:t>
        </w:r>
      </w:ins>
      <w:ins w:id="123" w:author="Charles Lo" w:date="2020-08-11T09:56:00Z">
        <w:r w:rsidR="00742526">
          <w:t>-</w:t>
        </w:r>
      </w:ins>
      <w:ins w:id="124" w:author="Charles Lo" w:date="2020-08-11T10:00:00Z">
        <w:r w:rsidR="006E4308">
          <w:t>enabled</w:t>
        </w:r>
      </w:ins>
      <w:ins w:id="125" w:author="Charles Lo" w:date="2020-08-04T08:43:00Z">
        <w:r w:rsidR="00E92F0B">
          <w:t xml:space="preserve"> </w:t>
        </w:r>
      </w:ins>
      <w:r w:rsidRPr="00E63420">
        <w:t xml:space="preserve">Metrics collection </w:t>
      </w:r>
      <w:del w:id="126" w:author="Charles Lo" w:date="2020-08-04T08:43:00Z">
        <w:r w:rsidRPr="00E63420" w:rsidDel="00E92F0B">
          <w:delText>using the in-band metadata option</w:delText>
        </w:r>
      </w:del>
      <w:ins w:id="127" w:author="Charles Lo" w:date="2020-08-04T08:43:00Z">
        <w:r w:rsidR="00E92F0B">
          <w:t>and reportin</w:t>
        </w:r>
      </w:ins>
      <w:ins w:id="128" w:author="Charles Lo" w:date="2020-08-11T09:56:00Z">
        <w:r w:rsidR="001E03C7">
          <w:t>g</w:t>
        </w:r>
      </w:ins>
    </w:p>
    <w:p w14:paraId="69AF1744" w14:textId="77777777" w:rsidR="007D55EE" w:rsidRPr="00E63420" w:rsidRDefault="007D55EE" w:rsidP="007D55EE">
      <w:pPr>
        <w:keepNext/>
      </w:pPr>
      <w:r w:rsidRPr="00E63420">
        <w:t>The different steps are explained below:</w:t>
      </w:r>
    </w:p>
    <w:p w14:paraId="7D1C7F2A" w14:textId="77777777" w:rsidR="007D55EE" w:rsidRPr="00E63420" w:rsidRDefault="007D55EE" w:rsidP="007D55EE">
      <w:pPr>
        <w:pStyle w:val="B1"/>
      </w:pPr>
      <w:r w:rsidRPr="00E63420">
        <w:t>1:</w:t>
      </w:r>
      <w:r>
        <w:tab/>
      </w:r>
      <w:r w:rsidRPr="00E63420">
        <w:t>The content servers are set up, including any metrics configuration.</w:t>
      </w:r>
    </w:p>
    <w:p w14:paraId="49476AF0" w14:textId="7DBDE9D2" w:rsidR="007D55EE" w:rsidRDefault="007D55EE" w:rsidP="007D55EE">
      <w:pPr>
        <w:pStyle w:val="B1"/>
        <w:keepNext/>
      </w:pPr>
      <w:r w:rsidRPr="00E63420">
        <w:t>2:</w:t>
      </w:r>
      <w:r>
        <w:tab/>
      </w:r>
      <w:r w:rsidRPr="00E63420">
        <w:t xml:space="preserve">If the </w:t>
      </w:r>
      <w:r>
        <w:t>Media OAM</w:t>
      </w:r>
      <w:r w:rsidRPr="00E63420">
        <w:t xml:space="preserve"> and </w:t>
      </w:r>
      <w:r>
        <w:t>5GMSd</w:t>
      </w:r>
      <w:r w:rsidDel="00D63F52">
        <w:t xml:space="preserve"> </w:t>
      </w:r>
      <w:r w:rsidRPr="00E63420">
        <w:t xml:space="preserve">AS are located in a trusted domain, metadata regarding the metrics </w:t>
      </w:r>
      <w:ins w:id="129" w:author="Charles Lo" w:date="2020-08-17T10:43:00Z">
        <w:r w:rsidR="009920EC">
          <w:t xml:space="preserve">measurement, </w:t>
        </w:r>
      </w:ins>
      <w:r w:rsidRPr="00E63420">
        <w:t xml:space="preserve">collection and reporting are sent to the </w:t>
      </w:r>
      <w:r>
        <w:t>5GMSd </w:t>
      </w:r>
      <w:r w:rsidRPr="00E63420">
        <w:t>AS.</w:t>
      </w:r>
    </w:p>
    <w:p w14:paraId="53DE5C9E" w14:textId="77777777" w:rsidR="007D55EE" w:rsidRPr="00E63420" w:rsidRDefault="007D55EE" w:rsidP="007D55EE">
      <w:pPr>
        <w:pStyle w:val="NO"/>
      </w:pPr>
      <w:r>
        <w:t>NOTE:</w:t>
      </w:r>
      <w:r>
        <w:tab/>
      </w:r>
      <w:r w:rsidRPr="00E63420">
        <w:t xml:space="preserve">The procedure for configuring the </w:t>
      </w:r>
      <w:r>
        <w:t>5GMSd</w:t>
      </w:r>
      <w:r w:rsidDel="00D63F52">
        <w:t xml:space="preserve"> </w:t>
      </w:r>
      <w:r w:rsidRPr="00E63420">
        <w:t xml:space="preserve">AS </w:t>
      </w:r>
      <w:r>
        <w:t xml:space="preserve">in the case </w:t>
      </w:r>
      <w:r w:rsidRPr="00E63420">
        <w:t xml:space="preserve">when the </w:t>
      </w:r>
      <w:r>
        <w:t>Media OAM</w:t>
      </w:r>
      <w:r w:rsidRPr="00E63420">
        <w:t xml:space="preserve"> and </w:t>
      </w:r>
      <w:r>
        <w:t>5GMSd</w:t>
      </w:r>
      <w:r w:rsidDel="00D63F52">
        <w:t xml:space="preserve"> </w:t>
      </w:r>
      <w:r w:rsidRPr="00E63420">
        <w:t>AS reside in an untrusted domain is unspecified.</w:t>
      </w:r>
    </w:p>
    <w:p w14:paraId="1493F4AA" w14:textId="77777777" w:rsidR="007D55EE" w:rsidRPr="00E63420" w:rsidRDefault="007D55EE" w:rsidP="007D55EE">
      <w:pPr>
        <w:pStyle w:val="B1"/>
      </w:pPr>
      <w:r w:rsidRPr="00E63420">
        <w:t>3:</w:t>
      </w:r>
      <w:r>
        <w:tab/>
      </w:r>
      <w:r w:rsidRPr="00E63420">
        <w:t>Time passes during which no streaming session is active...</w:t>
      </w:r>
    </w:p>
    <w:p w14:paraId="0B1DDA61" w14:textId="77777777" w:rsidR="007D55EE" w:rsidRPr="00E63420" w:rsidRDefault="007D55EE" w:rsidP="007D55EE">
      <w:pPr>
        <w:pStyle w:val="B1"/>
      </w:pPr>
      <w:r w:rsidRPr="00E63420">
        <w:t>4:</w:t>
      </w:r>
      <w:r>
        <w:tab/>
      </w:r>
      <w:r w:rsidRPr="00E63420">
        <w:t>A streaming session starts.</w:t>
      </w:r>
    </w:p>
    <w:p w14:paraId="134F6CB2" w14:textId="77777777" w:rsidR="007D55EE" w:rsidRPr="00E63420" w:rsidRDefault="007D55EE" w:rsidP="007D55EE">
      <w:pPr>
        <w:pStyle w:val="B1"/>
      </w:pPr>
      <w:r w:rsidRPr="00E63420">
        <w:lastRenderedPageBreak/>
        <w:t>5:</w:t>
      </w:r>
      <w:r>
        <w:tab/>
      </w:r>
      <w:r w:rsidRPr="00E63420">
        <w:t xml:space="preserve">The App and the </w:t>
      </w:r>
      <w:r>
        <w:t>Media S</w:t>
      </w:r>
      <w:r w:rsidRPr="00E63420">
        <w:t xml:space="preserve">ession </w:t>
      </w:r>
      <w:r>
        <w:t>H</w:t>
      </w:r>
      <w:r w:rsidRPr="00E63420">
        <w:t>andler initialize a new session.</w:t>
      </w:r>
    </w:p>
    <w:p w14:paraId="690997A4" w14:textId="43F51AAC" w:rsidR="007D55EE" w:rsidRPr="00E63420" w:rsidRDefault="007D55EE" w:rsidP="007D55EE">
      <w:pPr>
        <w:pStyle w:val="B1"/>
      </w:pPr>
      <w:r w:rsidRPr="00E63420">
        <w:t>6:</w:t>
      </w:r>
      <w:r>
        <w:tab/>
      </w:r>
      <w:r w:rsidRPr="00E63420">
        <w:t xml:space="preserve">The </w:t>
      </w:r>
      <w:r>
        <w:t>M</w:t>
      </w:r>
      <w:r w:rsidRPr="00E63420">
        <w:t xml:space="preserve">edia </w:t>
      </w:r>
      <w:r>
        <w:t xml:space="preserve">Player </w:t>
      </w:r>
      <w:r w:rsidRPr="00E63420">
        <w:t xml:space="preserve">requests any metadata from the </w:t>
      </w:r>
      <w:r>
        <w:t>5GMSd</w:t>
      </w:r>
      <w:r w:rsidRPr="00E63420" w:rsidDel="00D63F52">
        <w:t xml:space="preserve"> </w:t>
      </w:r>
      <w:r w:rsidRPr="00E63420">
        <w:t>AS</w:t>
      </w:r>
      <w:ins w:id="130" w:author="Charles Lo" w:date="2020-08-07T13:25:00Z">
        <w:r w:rsidR="00BF1CF5">
          <w:t>,</w:t>
        </w:r>
      </w:ins>
      <w:r w:rsidRPr="00E63420">
        <w:t xml:space="preserve"> </w:t>
      </w:r>
      <w:ins w:id="131" w:author="Charles Lo" w:date="2020-08-07T13:24:00Z">
        <w:r w:rsidR="00BF1CF5">
          <w:t>over the</w:t>
        </w:r>
      </w:ins>
      <w:ins w:id="132" w:author="Charles Lo" w:date="2020-08-07T13:23:00Z">
        <w:r w:rsidR="00BF1CF5">
          <w:t xml:space="preserve"> </w:t>
        </w:r>
      </w:ins>
      <w:ins w:id="133" w:author="Charles Lo" w:date="2020-08-12T09:37:00Z">
        <w:r w:rsidR="00964A9B">
          <w:t>M4d</w:t>
        </w:r>
      </w:ins>
      <w:ins w:id="134" w:author="Charles Lo" w:date="2020-08-07T13:24:00Z">
        <w:r w:rsidR="00BF1CF5">
          <w:t xml:space="preserve"> interface</w:t>
        </w:r>
      </w:ins>
      <w:ins w:id="135" w:author="Charles Lo" w:date="2020-08-07T13:25:00Z">
        <w:r w:rsidR="00BF1CF5">
          <w:t>,</w:t>
        </w:r>
      </w:ins>
      <w:ins w:id="136" w:author="Charles Lo" w:date="2020-08-07T13:23:00Z">
        <w:r w:rsidR="00BF1CF5">
          <w:t xml:space="preserve"> </w:t>
        </w:r>
      </w:ins>
      <w:r w:rsidRPr="00E63420">
        <w:t>which is needed for downloading the media content</w:t>
      </w:r>
      <w:r>
        <w:t>.</w:t>
      </w:r>
    </w:p>
    <w:p w14:paraId="300B6A83" w14:textId="4A6E2D95" w:rsidR="007D55EE" w:rsidRDefault="007D55EE" w:rsidP="007D55EE">
      <w:pPr>
        <w:pStyle w:val="B1"/>
      </w:pPr>
      <w:r w:rsidRPr="00E63420">
        <w:t>7:</w:t>
      </w:r>
      <w:r>
        <w:tab/>
      </w:r>
      <w:r w:rsidRPr="00E63420">
        <w:t xml:space="preserve">Metadata </w:t>
      </w:r>
      <w:ins w:id="137" w:author="Charles Lo" w:date="2020-08-07T13:21:00Z">
        <w:r w:rsidR="00BF1CF5">
          <w:t>including metrics</w:t>
        </w:r>
      </w:ins>
      <w:ins w:id="138" w:author="Charles Lo" w:date="2020-08-17T10:44:00Z">
        <w:r w:rsidR="009920EC">
          <w:t xml:space="preserve"> reporting</w:t>
        </w:r>
      </w:ins>
      <w:ins w:id="139" w:author="Charles Lo" w:date="2020-08-07T13:21:00Z">
        <w:r w:rsidR="00BF1CF5">
          <w:t xml:space="preserve"> configuration information </w:t>
        </w:r>
      </w:ins>
      <w:r w:rsidRPr="00E63420">
        <w:t xml:space="preserve">is returned to the </w:t>
      </w:r>
      <w:r>
        <w:t xml:space="preserve">Media Player </w:t>
      </w:r>
      <w:ins w:id="140" w:author="Charles Lo" w:date="2020-08-07T13:25:00Z">
        <w:r w:rsidR="00BF1CF5">
          <w:t xml:space="preserve">over </w:t>
        </w:r>
      </w:ins>
      <w:ins w:id="141" w:author="Charles Lo" w:date="2020-08-12T09:36:00Z">
        <w:r w:rsidR="00964A9B">
          <w:t xml:space="preserve">M4d </w:t>
        </w:r>
      </w:ins>
      <w:r w:rsidRPr="00E63420">
        <w:t xml:space="preserve">and </w:t>
      </w:r>
      <w:del w:id="142" w:author="Charles Lo" w:date="2020-08-07T13:25:00Z">
        <w:r w:rsidRPr="00E63420" w:rsidDel="00BF1CF5">
          <w:delText xml:space="preserve">also </w:delText>
        </w:r>
      </w:del>
      <w:ins w:id="143" w:author="Charles Lo" w:date="2020-08-07T13:25:00Z">
        <w:r w:rsidR="00BF1CF5">
          <w:t>which is in turn</w:t>
        </w:r>
        <w:r w:rsidR="00BF1CF5" w:rsidRPr="00E63420">
          <w:t xml:space="preserve"> </w:t>
        </w:r>
      </w:ins>
      <w:r w:rsidRPr="00E63420">
        <w:t xml:space="preserve">forwarded to the </w:t>
      </w:r>
      <w:r>
        <w:t xml:space="preserve">Media Session Handler and (potentially) to the </w:t>
      </w:r>
      <w:r w:rsidRPr="00E63420">
        <w:t>App.</w:t>
      </w:r>
    </w:p>
    <w:p w14:paraId="4101E7B3" w14:textId="77777777" w:rsidR="007D55EE" w:rsidRDefault="007D55EE" w:rsidP="007D55EE">
      <w:pPr>
        <w:pStyle w:val="B1"/>
      </w:pPr>
      <w:r>
        <w:t>8:</w:t>
      </w:r>
      <w:r>
        <w:tab/>
        <w:t>A new metrics job is created in the Media Player.</w:t>
      </w:r>
    </w:p>
    <w:p w14:paraId="01229C24" w14:textId="77777777" w:rsidR="007D55EE" w:rsidRDefault="007D55EE" w:rsidP="007D55EE">
      <w:pPr>
        <w:pStyle w:val="B1"/>
      </w:pPr>
      <w:r>
        <w:t>9:</w:t>
      </w:r>
      <w:r>
        <w:tab/>
        <w:t>A reference to the new metrics job is returned.</w:t>
      </w:r>
    </w:p>
    <w:p w14:paraId="27CCC9F3" w14:textId="77777777" w:rsidR="007D55EE" w:rsidRPr="00E63420" w:rsidRDefault="007D55EE" w:rsidP="007D55EE">
      <w:pPr>
        <w:pStyle w:val="B1"/>
      </w:pPr>
      <w:r>
        <w:t>10:</w:t>
      </w:r>
      <w:r>
        <w:tab/>
        <w:t>Based on the metadata, the configuration for the metrics collection job is sent to the Media Player (i.e. specifying which metrics should be measured).</w:t>
      </w:r>
    </w:p>
    <w:p w14:paraId="766C43F2" w14:textId="77777777" w:rsidR="007D55EE" w:rsidRPr="00E63420" w:rsidRDefault="007D55EE" w:rsidP="007D55EE">
      <w:pPr>
        <w:pStyle w:val="B1"/>
      </w:pPr>
      <w:r>
        <w:t>11</w:t>
      </w:r>
      <w:r w:rsidRPr="00E63420">
        <w:t>:</w:t>
      </w:r>
      <w:r>
        <w:tab/>
      </w:r>
      <w:r w:rsidRPr="00E63420">
        <w:t>The streaming session is running.</w:t>
      </w:r>
    </w:p>
    <w:p w14:paraId="327789FF" w14:textId="77777777" w:rsidR="007D55EE" w:rsidRPr="00E63420" w:rsidRDefault="007D55EE" w:rsidP="007D55EE">
      <w:pPr>
        <w:pStyle w:val="B1"/>
      </w:pPr>
      <w:r>
        <w:t>12</w:t>
      </w:r>
      <w:r w:rsidRPr="00E63420">
        <w:t>:</w:t>
      </w:r>
      <w:r>
        <w:tab/>
      </w:r>
      <w:r w:rsidRPr="00E63420">
        <w:t>Media is delivered and rendered, and...</w:t>
      </w:r>
    </w:p>
    <w:p w14:paraId="2EF5CD3C" w14:textId="77777777" w:rsidR="007D55EE" w:rsidRPr="00E63420" w:rsidRDefault="007D55EE" w:rsidP="007D55EE">
      <w:pPr>
        <w:pStyle w:val="B1"/>
      </w:pPr>
      <w:r>
        <w:t>13</w:t>
      </w:r>
      <w:r w:rsidRPr="00E63420">
        <w:t>:</w:t>
      </w:r>
      <w:r>
        <w:tab/>
      </w:r>
      <w:r w:rsidRPr="00E63420">
        <w:t>more media is delivered...</w:t>
      </w:r>
    </w:p>
    <w:p w14:paraId="26CF4938" w14:textId="77777777" w:rsidR="007D55EE" w:rsidRDefault="007D55EE" w:rsidP="007D55EE">
      <w:pPr>
        <w:pStyle w:val="B1"/>
      </w:pPr>
      <w:r w:rsidRPr="00E63420">
        <w:t>1</w:t>
      </w:r>
      <w:r>
        <w:t>4</w:t>
      </w:r>
      <w:r w:rsidRPr="00E63420">
        <w:t>:</w:t>
      </w:r>
      <w:r>
        <w:tab/>
        <w:t>The configured metrics reporting interval has passed, and the Media Session Handler now requests the collected metrics from the Media Player.</w:t>
      </w:r>
    </w:p>
    <w:p w14:paraId="7938BBB0" w14:textId="77777777" w:rsidR="007D55EE" w:rsidRDefault="007D55EE" w:rsidP="007D55EE">
      <w:pPr>
        <w:pStyle w:val="B1"/>
      </w:pPr>
      <w:r>
        <w:t>15: The Media Player returns the collected metrics.</w:t>
      </w:r>
    </w:p>
    <w:p w14:paraId="108540AF" w14:textId="77777777" w:rsidR="007D55EE" w:rsidRPr="00E63420" w:rsidRDefault="007D55EE" w:rsidP="007D55EE">
      <w:pPr>
        <w:pStyle w:val="B1"/>
      </w:pPr>
      <w:r>
        <w:t>16:</w:t>
      </w:r>
      <w:r>
        <w:tab/>
        <w:t xml:space="preserve">The metrics are reported according to the </w:t>
      </w:r>
      <w:r w:rsidRPr="00E63420">
        <w:t>reporting method defined in the configuration, for instance HTTP upload.</w:t>
      </w:r>
    </w:p>
    <w:p w14:paraId="630F22DC" w14:textId="77777777" w:rsidR="007D55EE" w:rsidRPr="00E63420" w:rsidRDefault="007D55EE" w:rsidP="007D55EE">
      <w:pPr>
        <w:pStyle w:val="B1"/>
      </w:pPr>
      <w:r w:rsidRPr="00E63420">
        <w:t>1</w:t>
      </w:r>
      <w:r>
        <w:t>7</w:t>
      </w:r>
      <w:r w:rsidRPr="00E63420">
        <w:t>:</w:t>
      </w:r>
      <w:r>
        <w:tab/>
      </w:r>
      <w:r w:rsidRPr="00E63420">
        <w:t>The session continues...</w:t>
      </w:r>
    </w:p>
    <w:p w14:paraId="56B92EFB" w14:textId="77777777" w:rsidR="007D55EE" w:rsidRDefault="007D55EE" w:rsidP="007D55EE">
      <w:pPr>
        <w:pStyle w:val="B1"/>
      </w:pPr>
      <w:r w:rsidRPr="00E63420">
        <w:t>1</w:t>
      </w:r>
      <w:r>
        <w:t>8</w:t>
      </w:r>
      <w:r w:rsidRPr="00E63420">
        <w:t>:</w:t>
      </w:r>
      <w:r>
        <w:tab/>
      </w:r>
      <w:r w:rsidRPr="00E63420">
        <w:t>more media is delivered</w:t>
      </w:r>
      <w:r>
        <w:t>, and then the session is finished.</w:t>
      </w:r>
    </w:p>
    <w:p w14:paraId="194C43F4" w14:textId="77777777" w:rsidR="007D55EE" w:rsidRDefault="007D55EE" w:rsidP="007D55EE">
      <w:pPr>
        <w:pStyle w:val="B1"/>
      </w:pPr>
      <w:r w:rsidRPr="00E63420">
        <w:t>1</w:t>
      </w:r>
      <w:r>
        <w:t>9</w:t>
      </w:r>
      <w:r w:rsidRPr="00E63420">
        <w:t>:</w:t>
      </w:r>
      <w:r>
        <w:tab/>
        <w:t>The Media Session Handler requests the final metrics collected.</w:t>
      </w:r>
    </w:p>
    <w:p w14:paraId="1DD7A948" w14:textId="77777777" w:rsidR="007D55EE" w:rsidRDefault="007D55EE" w:rsidP="007D55EE">
      <w:pPr>
        <w:pStyle w:val="B1"/>
      </w:pPr>
      <w:r>
        <w:t>20:</w:t>
      </w:r>
      <w:r>
        <w:tab/>
        <w:t xml:space="preserve">The </w:t>
      </w:r>
      <w:proofErr w:type="spellStart"/>
      <w:r>
        <w:t>Pedia</w:t>
      </w:r>
      <w:proofErr w:type="spellEnd"/>
      <w:r>
        <w:t xml:space="preserve"> Player returns the final collected metrics.</w:t>
      </w:r>
    </w:p>
    <w:p w14:paraId="7585E720" w14:textId="77777777" w:rsidR="007D55EE" w:rsidRDefault="007D55EE" w:rsidP="007D55EE">
      <w:pPr>
        <w:pStyle w:val="B1"/>
      </w:pPr>
      <w:r>
        <w:t>21:</w:t>
      </w:r>
      <w:r>
        <w:tab/>
        <w:t>The metrics are reported.</w:t>
      </w:r>
    </w:p>
    <w:p w14:paraId="2D00AAC4" w14:textId="77777777" w:rsidR="007D55EE" w:rsidRDefault="007D55EE" w:rsidP="007D55EE">
      <w:pPr>
        <w:pStyle w:val="B1"/>
      </w:pPr>
      <w:r>
        <w:t>22:</w:t>
      </w:r>
      <w:r>
        <w:tab/>
        <w:t>The metrics collection job is deleted.</w:t>
      </w:r>
    </w:p>
    <w:p w14:paraId="27FB5710" w14:textId="39335077" w:rsidR="007D55EE" w:rsidRDefault="007D55EE" w:rsidP="007D55EE">
      <w:pPr>
        <w:spacing w:before="360" w:after="360"/>
        <w:rPr>
          <w:noProof/>
          <w:highlight w:val="yellow"/>
        </w:rPr>
      </w:pPr>
      <w:r>
        <w:rPr>
          <w:noProof/>
          <w:highlight w:val="yellow"/>
        </w:rPr>
        <w:t xml:space="preserve">END OF </w:t>
      </w:r>
      <w:r w:rsidR="00E92F0B">
        <w:rPr>
          <w:noProof/>
          <w:highlight w:val="yellow"/>
        </w:rPr>
        <w:t>4</w:t>
      </w:r>
      <w:r w:rsidR="00E92F0B" w:rsidRPr="00E92F0B">
        <w:rPr>
          <w:noProof/>
          <w:highlight w:val="yellow"/>
          <w:vertAlign w:val="superscript"/>
        </w:rPr>
        <w:t>th</w:t>
      </w:r>
      <w:r>
        <w:rPr>
          <w:noProof/>
          <w:highlight w:val="yellow"/>
        </w:rPr>
        <w:t xml:space="preserve"> CHANGE</w:t>
      </w:r>
    </w:p>
    <w:p w14:paraId="2AADD9AB" w14:textId="7F0481A5" w:rsidR="007D55EE" w:rsidRDefault="00E92F0B" w:rsidP="007D55EE">
      <w:pPr>
        <w:pBdr>
          <w:bottom w:val="single" w:sz="6" w:space="1" w:color="auto"/>
        </w:pBdr>
        <w:spacing w:before="120" w:after="0"/>
        <w:rPr>
          <w:noProof/>
          <w:highlight w:val="yellow"/>
        </w:rPr>
      </w:pPr>
      <w:r>
        <w:rPr>
          <w:noProof/>
          <w:highlight w:val="yellow"/>
        </w:rPr>
        <w:t>5</w:t>
      </w:r>
      <w:r w:rsidR="007D55EE" w:rsidRPr="007D55EE">
        <w:rPr>
          <w:noProof/>
          <w:highlight w:val="yellow"/>
          <w:vertAlign w:val="superscript"/>
        </w:rPr>
        <w:t>th</w:t>
      </w:r>
      <w:r w:rsidR="007D55EE">
        <w:rPr>
          <w:noProof/>
          <w:highlight w:val="yellow"/>
        </w:rPr>
        <w:t xml:space="preserve"> </w:t>
      </w:r>
      <w:r w:rsidR="007D55EE" w:rsidRPr="00912168">
        <w:rPr>
          <w:noProof/>
          <w:highlight w:val="yellow"/>
        </w:rPr>
        <w:t>CHANGE</w:t>
      </w:r>
      <w:r w:rsidR="007D55EE">
        <w:rPr>
          <w:noProof/>
          <w:highlight w:val="yellow"/>
        </w:rPr>
        <w:t>: New clause 5.5.3A</w:t>
      </w:r>
    </w:p>
    <w:p w14:paraId="6A8438EE" w14:textId="4E56EEFA" w:rsidR="007D55EE" w:rsidRDefault="007D55EE" w:rsidP="007D55EE">
      <w:pPr>
        <w:keepNext/>
        <w:keepLines/>
        <w:overflowPunct w:val="0"/>
        <w:autoSpaceDE w:val="0"/>
        <w:autoSpaceDN w:val="0"/>
        <w:adjustRightInd w:val="0"/>
        <w:textAlignment w:val="baseline"/>
        <w:outlineLvl w:val="4"/>
        <w:rPr>
          <w:rFonts w:ascii="Arial" w:hAnsi="Arial"/>
          <w:sz w:val="22"/>
        </w:rPr>
      </w:pPr>
    </w:p>
    <w:p w14:paraId="313891BF" w14:textId="4B2F5BF0" w:rsidR="007D55EE" w:rsidRDefault="007D55EE" w:rsidP="007D55EE">
      <w:pPr>
        <w:pStyle w:val="Heading3"/>
        <w:rPr>
          <w:ins w:id="144" w:author="Charles Lo" w:date="2020-08-02T22:19:00Z"/>
        </w:rPr>
      </w:pPr>
      <w:ins w:id="145" w:author="Charles Lo" w:date="2020-08-02T22:19:00Z">
        <w:r>
          <w:t>5</w:t>
        </w:r>
        <w:r w:rsidRPr="00E63420">
          <w:t>.</w:t>
        </w:r>
        <w:r>
          <w:t>5</w:t>
        </w:r>
        <w:r w:rsidRPr="00E63420">
          <w:t>.</w:t>
        </w:r>
        <w:r>
          <w:t>3A</w:t>
        </w:r>
        <w:r w:rsidRPr="00E63420">
          <w:tab/>
        </w:r>
        <w:r>
          <w:t>AF-</w:t>
        </w:r>
      </w:ins>
      <w:ins w:id="146" w:author="Charles Lo" w:date="2020-08-07T13:28:00Z">
        <w:r w:rsidR="00BF1CF5">
          <w:t>con</w:t>
        </w:r>
      </w:ins>
      <w:ins w:id="147" w:author="Charles Lo" w:date="2020-08-07T14:05:00Z">
        <w:r w:rsidR="00E205F8">
          <w:t>trolled</w:t>
        </w:r>
      </w:ins>
      <w:ins w:id="148" w:author="Charles Lo" w:date="2020-08-02T22:19:00Z">
        <w:r>
          <w:t xml:space="preserve"> metrics reporting</w:t>
        </w:r>
      </w:ins>
      <w:ins w:id="149" w:author="Charles Lo" w:date="2020-08-07T15:24:00Z">
        <w:r w:rsidR="00DA7129">
          <w:t xml:space="preserve"> procedure</w:t>
        </w:r>
      </w:ins>
    </w:p>
    <w:p w14:paraId="623C1BBC" w14:textId="0CEE257E" w:rsidR="007D55EE" w:rsidRPr="00E63420" w:rsidRDefault="007D55EE">
      <w:pPr>
        <w:keepNext/>
        <w:rPr>
          <w:ins w:id="150" w:author="Charles Lo" w:date="2020-08-02T22:19:00Z"/>
        </w:rPr>
      </w:pPr>
      <w:ins w:id="151" w:author="Charles Lo" w:date="2020-08-02T22:19:00Z">
        <w:r w:rsidRPr="00E63420">
          <w:t xml:space="preserve">The </w:t>
        </w:r>
        <w:r>
          <w:t>third</w:t>
        </w:r>
        <w:r w:rsidRPr="00E63420">
          <w:t xml:space="preserve"> use</w:t>
        </w:r>
      </w:ins>
      <w:ins w:id="152" w:author="Charles Lo" w:date="2020-08-04T08:49:00Z">
        <w:r w:rsidR="002E1D4A">
          <w:t xml:space="preserve"> </w:t>
        </w:r>
      </w:ins>
      <w:ins w:id="153" w:author="Charles Lo" w:date="2020-08-02T22:19:00Z">
        <w:r w:rsidRPr="00E63420">
          <w:t xml:space="preserve">case, </w:t>
        </w:r>
        <w:r>
          <w:t xml:space="preserve">as </w:t>
        </w:r>
        <w:r w:rsidRPr="00E63420">
          <w:t xml:space="preserve">shown in </w:t>
        </w:r>
      </w:ins>
      <w:ins w:id="154" w:author="Charles Lo" w:date="2020-08-02T22:20:00Z">
        <w:r w:rsidR="00B75A4C">
          <w:t>F</w:t>
        </w:r>
      </w:ins>
      <w:ins w:id="155" w:author="Charles Lo" w:date="2020-08-02T22:19:00Z">
        <w:r w:rsidRPr="00E63420">
          <w:t>igure 5.</w:t>
        </w:r>
        <w:r>
          <w:t>5.3A-1</w:t>
        </w:r>
        <w:r w:rsidRPr="00E63420">
          <w:t xml:space="preserve"> below, illustrates a scenario where</w:t>
        </w:r>
        <w:r>
          <w:t>by</w:t>
        </w:r>
        <w:r w:rsidRPr="00E63420">
          <w:t xml:space="preserve"> metrics </w:t>
        </w:r>
        <w:r>
          <w:t>report</w:t>
        </w:r>
      </w:ins>
      <w:ins w:id="156" w:author="Charles Lo" w:date="2020-08-04T08:48:00Z">
        <w:r w:rsidR="002E1D4A">
          <w:t>s</w:t>
        </w:r>
      </w:ins>
      <w:ins w:id="157" w:author="Charles Lo" w:date="2020-08-02T22:19:00Z">
        <w:r w:rsidRPr="00E63420">
          <w:t xml:space="preserve"> </w:t>
        </w:r>
        <w:r>
          <w:t xml:space="preserve">from the 5GMSd UE </w:t>
        </w:r>
      </w:ins>
      <w:ins w:id="158" w:author="Charles Lo" w:date="2020-08-04T08:48:00Z">
        <w:r w:rsidR="002E1D4A">
          <w:t>are</w:t>
        </w:r>
      </w:ins>
      <w:ins w:id="159" w:author="Charles Lo" w:date="2020-08-02T22:20:00Z">
        <w:r w:rsidR="00B75A4C">
          <w:t xml:space="preserve"> </w:t>
        </w:r>
      </w:ins>
      <w:ins w:id="160" w:author="Charles Lo" w:date="2020-08-02T22:19:00Z">
        <w:r>
          <w:t>sent to the 5GMSd AF</w:t>
        </w:r>
        <w:r w:rsidRPr="00E63420">
          <w:t>.</w:t>
        </w:r>
        <w:r>
          <w:t xml:space="preserve"> </w:t>
        </w:r>
      </w:ins>
      <w:ins w:id="161" w:author="Charles Lo" w:date="2020-08-12T09:37:00Z">
        <w:r w:rsidR="00964A9B">
          <w:t xml:space="preserve">In this example, it is assumed that the metrics </w:t>
        </w:r>
      </w:ins>
      <w:ins w:id="162" w:author="Charles Lo" w:date="2020-08-17T10:20:00Z">
        <w:r w:rsidR="00530723">
          <w:t xml:space="preserve">reporting </w:t>
        </w:r>
      </w:ins>
      <w:ins w:id="163" w:author="Charles Lo" w:date="2020-08-12T09:37:00Z">
        <w:r w:rsidR="00964A9B">
          <w:t xml:space="preserve">configuration provisioned to the 5GMSd AF comprises instructions/rules on metrics measurement, </w:t>
        </w:r>
      </w:ins>
      <w:ins w:id="164" w:author="Charles Lo" w:date="2020-08-17T10:20:00Z">
        <w:r w:rsidR="00530723">
          <w:t xml:space="preserve">logging, </w:t>
        </w:r>
      </w:ins>
      <w:ins w:id="165" w:author="Charles Lo" w:date="2020-08-12T09:37:00Z">
        <w:r w:rsidR="00964A9B">
          <w:t>collection and reporting for two different schemes – one defined and provisioned by the 3</w:t>
        </w:r>
        <w:r w:rsidR="00964A9B" w:rsidRPr="001A43D1">
          <w:rPr>
            <w:vertAlign w:val="superscript"/>
          </w:rPr>
          <w:t>rd</w:t>
        </w:r>
        <w:r w:rsidR="00964A9B">
          <w:t xml:space="preserve"> party Application Provider, and the other scheme defined by 3GPP and provisioned by the OAM Server. In addition, each metrics scheme requires the 5GMSd Client to perform its own metrics measurement, </w:t>
        </w:r>
      </w:ins>
      <w:ins w:id="166" w:author="Charles Lo" w:date="2020-08-17T10:20:00Z">
        <w:r w:rsidR="00530723">
          <w:t xml:space="preserve">logging, </w:t>
        </w:r>
      </w:ins>
      <w:proofErr w:type="gramStart"/>
      <w:ins w:id="167" w:author="Charles Lo" w:date="2020-08-12T09:37:00Z">
        <w:r w:rsidR="00964A9B">
          <w:t>collection</w:t>
        </w:r>
        <w:proofErr w:type="gramEnd"/>
        <w:r w:rsidR="00964A9B">
          <w:t xml:space="preserve"> and reporting – i.e., separate measurement</w:t>
        </w:r>
      </w:ins>
      <w:ins w:id="168" w:author="Charles Lo" w:date="2020-08-17T10:20:00Z">
        <w:r w:rsidR="00530723">
          <w:t>,</w:t>
        </w:r>
      </w:ins>
      <w:ins w:id="169" w:author="Charles Lo" w:date="2020-08-17T10:21:00Z">
        <w:r w:rsidR="00530723">
          <w:t xml:space="preserve"> logging</w:t>
        </w:r>
      </w:ins>
      <w:ins w:id="170" w:author="Charles Lo" w:date="2020-08-12T09:37:00Z">
        <w:r w:rsidR="00964A9B">
          <w:t xml:space="preserve"> and collection procedures within the 5GMSd Client and separate sending of metrics reports by the 5GMSd Client to the 5GMSd AF. Furthermore, it is assumed that the 5GMSd AF is required to perform separate procedures on post-processing of each type of metrics report it receives from the 5GMSd Client and subsequent sending of the processed reports to the appropriate destination </w:t>
        </w:r>
        <w:r w:rsidR="00964A9B">
          <w:lastRenderedPageBreak/>
          <w:t>servers, in accordance to the metrics scheme (in this case, the 3</w:t>
        </w:r>
        <w:r w:rsidR="00964A9B" w:rsidRPr="00FD432D">
          <w:rPr>
            <w:vertAlign w:val="superscript"/>
          </w:rPr>
          <w:t>rd</w:t>
        </w:r>
        <w:r w:rsidR="00964A9B">
          <w:t>-party Application Provider server for the 3</w:t>
        </w:r>
        <w:r w:rsidR="00964A9B" w:rsidRPr="00FD432D">
          <w:rPr>
            <w:vertAlign w:val="superscript"/>
          </w:rPr>
          <w:t>rd</w:t>
        </w:r>
        <w:r w:rsidR="00964A9B">
          <w:t>-party scheme and the OAM Server for the 3GPP scheme).</w:t>
        </w:r>
      </w:ins>
    </w:p>
    <w:p w14:paraId="3700E2D9" w14:textId="6EF15BC9" w:rsidR="007D55EE" w:rsidRDefault="00530723">
      <w:pPr>
        <w:pStyle w:val="TF"/>
        <w:rPr>
          <w:ins w:id="171" w:author="Charles Lo" w:date="2020-08-02T22:19:00Z"/>
        </w:rPr>
      </w:pPr>
      <w:ins w:id="172" w:author="Charles Lo" w:date="2020-08-02T22:19:00Z">
        <w:r>
          <w:object w:dxaOrig="19035" w:dyaOrig="19305" w14:anchorId="0E6E1C19">
            <v:shape id="_x0000_i1032" type="#_x0000_t75" style="width:483.6pt;height:549.5pt" o:ole="">
              <v:imagedata r:id="rId20" o:title=""/>
              <o:lock v:ext="edit" aspectratio="f"/>
            </v:shape>
            <o:OLEObject Type="Embed" ProgID="Mscgen.Chart" ShapeID="_x0000_i1032" DrawAspect="Content" ObjectID="_1659166860" r:id="rId21"/>
          </w:object>
        </w:r>
      </w:ins>
    </w:p>
    <w:p w14:paraId="380B79B9" w14:textId="2C1C4980" w:rsidR="007D55EE" w:rsidRPr="00E63420" w:rsidRDefault="007D55EE" w:rsidP="007D55EE">
      <w:pPr>
        <w:pStyle w:val="TF"/>
        <w:rPr>
          <w:ins w:id="173" w:author="Charles Lo" w:date="2020-08-02T22:19:00Z"/>
        </w:rPr>
      </w:pPr>
      <w:ins w:id="174" w:author="Charles Lo" w:date="2020-08-02T22:19:00Z">
        <w:r w:rsidRPr="00E63420">
          <w:t>Figure 5.5</w:t>
        </w:r>
        <w:r>
          <w:t>.3A</w:t>
        </w:r>
        <w:r w:rsidRPr="00E63420">
          <w:t>-</w:t>
        </w:r>
        <w:r>
          <w:t>1</w:t>
        </w:r>
        <w:r w:rsidRPr="00E63420">
          <w:t xml:space="preserve">: </w:t>
        </w:r>
        <w:r>
          <w:t>AF-con</w:t>
        </w:r>
      </w:ins>
      <w:ins w:id="175" w:author="Charles Lo" w:date="2020-08-07T14:05:00Z">
        <w:r w:rsidR="00E205F8">
          <w:t>trolled</w:t>
        </w:r>
      </w:ins>
      <w:ins w:id="176" w:author="Charles Lo" w:date="2020-08-02T22:19:00Z">
        <w:r>
          <w:t xml:space="preserve"> metrics reporting</w:t>
        </w:r>
      </w:ins>
    </w:p>
    <w:p w14:paraId="2B496E59" w14:textId="77777777" w:rsidR="007D55EE" w:rsidRDefault="007D55EE" w:rsidP="007D55EE">
      <w:pPr>
        <w:keepNext/>
        <w:rPr>
          <w:ins w:id="177" w:author="Charles Lo" w:date="2020-08-02T22:19:00Z"/>
        </w:rPr>
      </w:pPr>
      <w:ins w:id="178" w:author="Charles Lo" w:date="2020-08-02T22:19:00Z">
        <w:r w:rsidRPr="00E63420">
          <w:t xml:space="preserve">The </w:t>
        </w:r>
        <w:r>
          <w:t>message sequence</w:t>
        </w:r>
        <w:r w:rsidRPr="00E63420">
          <w:t xml:space="preserve"> steps are </w:t>
        </w:r>
        <w:r>
          <w:t>described</w:t>
        </w:r>
        <w:r w:rsidRPr="00E63420">
          <w:t xml:space="preserve"> below:</w:t>
        </w:r>
      </w:ins>
    </w:p>
    <w:p w14:paraId="792A15DB" w14:textId="3CE26BFA" w:rsidR="00964A9B" w:rsidRDefault="00964A9B" w:rsidP="00964A9B">
      <w:pPr>
        <w:keepNext/>
        <w:ind w:left="540" w:hanging="270"/>
        <w:rPr>
          <w:ins w:id="179" w:author="Charles Lo" w:date="2020-08-12T09:40:00Z"/>
        </w:rPr>
      </w:pPr>
      <w:ins w:id="180" w:author="Charles Lo" w:date="2020-08-12T09:40:00Z">
        <w:r>
          <w:t>1:</w:t>
        </w:r>
        <w:r>
          <w:tab/>
          <w:t>The 5GMSd AF is provisioned with two separate sets of metrics</w:t>
        </w:r>
      </w:ins>
      <w:ins w:id="181" w:author="Charles Lo" w:date="2020-08-17T10:25:00Z">
        <w:r w:rsidR="00530723">
          <w:t xml:space="preserve"> reporting</w:t>
        </w:r>
      </w:ins>
      <w:ins w:id="182" w:author="Charles Lo" w:date="2020-08-12T09:40:00Z">
        <w:r>
          <w:t xml:space="preserve"> configuration information – metrics scheme_1 as defined by the 3</w:t>
        </w:r>
        <w:r w:rsidRPr="00964A9B">
          <w:rPr>
            <w:vertAlign w:val="superscript"/>
          </w:rPr>
          <w:t>rd</w:t>
        </w:r>
        <w:r>
          <w:t xml:space="preserve">-party Application Provider and metrics scheme_2 as defined by 3GPP, each pertaining to metrics for measurement </w:t>
        </w:r>
      </w:ins>
      <w:ins w:id="183" w:author="Charles Lo" w:date="2020-08-17T10:25:00Z">
        <w:r w:rsidR="00530723">
          <w:t xml:space="preserve">and logging </w:t>
        </w:r>
      </w:ins>
      <w:ins w:id="184" w:author="Charles Lo" w:date="2020-08-12T09:40:00Z">
        <w:r>
          <w:t xml:space="preserve">by the Media Player, collection from the Media Player by the Media Session Handler, and delivery of metrics reports from the Media Session Handler to the 5GMSd AF. The 5GMSd AF is similarly provisioned with two separate sets of metrics </w:t>
        </w:r>
      </w:ins>
      <w:ins w:id="185" w:author="Charles Lo" w:date="2020-08-17T10:26:00Z">
        <w:r w:rsidR="00530723">
          <w:t xml:space="preserve">reporting </w:t>
        </w:r>
      </w:ins>
      <w:ins w:id="186" w:author="Charles Lo" w:date="2020-08-12T09:40:00Z">
        <w:r>
          <w:t xml:space="preserve">configuration information, </w:t>
        </w:r>
        <w:r>
          <w:lastRenderedPageBreak/>
          <w:t>associated with the metrics schemes 1 and 2, regarding required post-processing functionality and subsequent and separate delivery of processed metrics reports to the 5GMSd Application Provider and to the OAM Server.</w:t>
        </w:r>
      </w:ins>
    </w:p>
    <w:p w14:paraId="5E957B73" w14:textId="77777777" w:rsidR="00964A9B" w:rsidRDefault="00964A9B" w:rsidP="00964A9B">
      <w:pPr>
        <w:keepNext/>
        <w:ind w:left="540" w:hanging="270"/>
        <w:rPr>
          <w:ins w:id="187" w:author="Charles Lo" w:date="2020-08-12T09:40:00Z"/>
        </w:rPr>
      </w:pPr>
      <w:ins w:id="188" w:author="Charles Lo" w:date="2020-08-12T09:40:00Z">
        <w:r>
          <w:t>2:</w:t>
        </w:r>
        <w:r>
          <w:tab/>
          <w:t>Service announcement information is provided from the 5GMSd Application Provider to the 5GMSd UE to enable service discovery and access.</w:t>
        </w:r>
      </w:ins>
    </w:p>
    <w:p w14:paraId="3B4BA4EE" w14:textId="7D1E989D" w:rsidR="00F126B9" w:rsidRDefault="00964A9B" w:rsidP="00964A9B">
      <w:pPr>
        <w:keepNext/>
        <w:ind w:left="540" w:hanging="270"/>
        <w:rPr>
          <w:ins w:id="189" w:author="Lo, Charles" w:date="2020-08-13T15:36:00Z"/>
        </w:rPr>
      </w:pPr>
      <w:ins w:id="190" w:author="Charles Lo" w:date="2020-08-12T09:40:00Z">
        <w:r>
          <w:t>3</w:t>
        </w:r>
      </w:ins>
      <w:ins w:id="191" w:author="Charles Lo" w:date="2020-08-17T10:26:00Z">
        <w:r w:rsidR="003052C6">
          <w:t>a</w:t>
        </w:r>
      </w:ins>
      <w:ins w:id="192" w:author="Charles Lo" w:date="2020-08-12T09:40:00Z">
        <w:r>
          <w:t>:</w:t>
        </w:r>
        <w:r>
          <w:tab/>
          <w:t xml:space="preserve">Metrics </w:t>
        </w:r>
      </w:ins>
      <w:ins w:id="193" w:author="Charles Lo" w:date="2020-08-17T10:27:00Z">
        <w:r w:rsidR="003052C6">
          <w:t xml:space="preserve">reporting </w:t>
        </w:r>
      </w:ins>
      <w:ins w:id="194" w:author="Charles Lo" w:date="2020-08-12T09:40:00Z">
        <w:r>
          <w:t>configuration information</w:t>
        </w:r>
      </w:ins>
      <w:ins w:id="195" w:author="Lo, Charles" w:date="2020-08-13T15:35:00Z">
        <w:r w:rsidR="00F126B9">
          <w:t xml:space="preserve"> </w:t>
        </w:r>
      </w:ins>
      <w:ins w:id="196" w:author="Charles Lo" w:date="2020-08-17T10:26:00Z">
        <w:r w:rsidR="003052C6">
          <w:t xml:space="preserve">on metrics measurement, </w:t>
        </w:r>
      </w:ins>
      <w:ins w:id="197" w:author="Charles Lo" w:date="2020-08-17T10:27:00Z">
        <w:r w:rsidR="003052C6">
          <w:t xml:space="preserve">logging, </w:t>
        </w:r>
      </w:ins>
      <w:proofErr w:type="gramStart"/>
      <w:ins w:id="198" w:author="Charles Lo" w:date="2020-08-17T10:26:00Z">
        <w:r w:rsidR="003052C6">
          <w:t>collection</w:t>
        </w:r>
        <w:proofErr w:type="gramEnd"/>
        <w:r w:rsidR="003052C6">
          <w:t xml:space="preserve"> and reporting, and are </w:t>
        </w:r>
      </w:ins>
      <w:ins w:id="199" w:author="Charles Lo" w:date="2020-08-12T09:40:00Z">
        <w:r>
          <w:t>associated with schemes 1 and 2</w:t>
        </w:r>
      </w:ins>
      <w:ins w:id="200" w:author="Charles Lo" w:date="2020-08-17T10:27:00Z">
        <w:r w:rsidR="003052C6">
          <w:t>,</w:t>
        </w:r>
      </w:ins>
      <w:ins w:id="201" w:author="Charles Lo" w:date="2020-08-12T09:40:00Z">
        <w:r>
          <w:t xml:space="preserve"> are </w:t>
        </w:r>
      </w:ins>
      <w:ins w:id="202" w:author="Charles Lo" w:date="2020-08-17T10:28:00Z">
        <w:r w:rsidR="003052C6">
          <w:t>fetched</w:t>
        </w:r>
      </w:ins>
      <w:ins w:id="203" w:author="Charles Lo" w:date="2020-08-12T09:40:00Z">
        <w:r>
          <w:t xml:space="preserve"> from the 5GMSd AF </w:t>
        </w:r>
      </w:ins>
      <w:ins w:id="204" w:author="Charles Lo" w:date="2020-08-17T10:28:00Z">
        <w:r w:rsidR="003052C6">
          <w:t>by</w:t>
        </w:r>
      </w:ins>
      <w:ins w:id="205" w:author="Charles Lo" w:date="2020-08-12T09:40:00Z">
        <w:r>
          <w:t xml:space="preserve"> the Media Session Handler</w:t>
        </w:r>
      </w:ins>
      <w:ins w:id="206" w:author="Lo, Charles" w:date="2020-08-13T15:36:00Z">
        <w:r w:rsidR="00F126B9">
          <w:t>.</w:t>
        </w:r>
      </w:ins>
    </w:p>
    <w:p w14:paraId="27ADE596" w14:textId="3AC49621" w:rsidR="00964A9B" w:rsidRDefault="003052C6" w:rsidP="00964A9B">
      <w:pPr>
        <w:keepNext/>
        <w:ind w:left="540" w:hanging="270"/>
        <w:rPr>
          <w:ins w:id="207" w:author="Charles Lo" w:date="2020-08-12T09:40:00Z"/>
        </w:rPr>
      </w:pPr>
      <w:ins w:id="208" w:author="Charles Lo" w:date="2020-08-17T10:28:00Z">
        <w:r>
          <w:t xml:space="preserve">3b: The Media Session Handler extracts metrics </w:t>
        </w:r>
        <w:r>
          <w:t xml:space="preserve">reporting </w:t>
        </w:r>
        <w:r>
          <w:t xml:space="preserve">configuration information pertaining to metrics measurement </w:t>
        </w:r>
        <w:r>
          <w:t xml:space="preserve">and logging </w:t>
        </w:r>
        <w:r>
          <w:t>which is</w:t>
        </w:r>
      </w:ins>
      <w:ins w:id="209" w:author="Charles Lo" w:date="2020-08-12T09:40:00Z">
        <w:r w:rsidR="00964A9B">
          <w:t xml:space="preserve"> forwarded to the Media Player.</w:t>
        </w:r>
      </w:ins>
    </w:p>
    <w:p w14:paraId="554D7A2A" w14:textId="77777777" w:rsidR="00964A9B" w:rsidRDefault="00964A9B" w:rsidP="00964A9B">
      <w:pPr>
        <w:keepNext/>
        <w:ind w:left="540" w:hanging="270"/>
        <w:rPr>
          <w:ins w:id="210" w:author="Charles Lo" w:date="2020-08-12T09:40:00Z"/>
        </w:rPr>
      </w:pPr>
      <w:ins w:id="211" w:author="Charles Lo" w:date="2020-08-12T09:40:00Z">
        <w:r>
          <w:t>4:</w:t>
        </w:r>
        <w:r>
          <w:tab/>
          <w:t xml:space="preserve">Time passes until the 5GMSd UE </w:t>
        </w:r>
        <w:proofErr w:type="spellStart"/>
        <w:r>
          <w:t>initates</w:t>
        </w:r>
        <w:proofErr w:type="spellEnd"/>
        <w:r>
          <w:t xml:space="preserve"> session establishment and media playback.</w:t>
        </w:r>
      </w:ins>
    </w:p>
    <w:p w14:paraId="185492D3" w14:textId="47446B86" w:rsidR="00964A9B" w:rsidRDefault="00964A9B" w:rsidP="00964A9B">
      <w:pPr>
        <w:keepNext/>
        <w:ind w:left="540" w:hanging="270"/>
        <w:rPr>
          <w:ins w:id="212" w:author="Charles Lo" w:date="2020-08-12T09:40:00Z"/>
        </w:rPr>
      </w:pPr>
      <w:ins w:id="213" w:author="Charles Lo" w:date="2020-08-12T09:40:00Z">
        <w:r>
          <w:t>5:</w:t>
        </w:r>
        <w:r>
          <w:tab/>
          <w:t>Streaming session is set up between the Media Session Handler and the 5GMSd AF in response to indication from the 5GMSd-</w:t>
        </w:r>
      </w:ins>
      <w:ins w:id="214" w:author="Charles Lo" w:date="2020-08-17T10:29:00Z">
        <w:r w:rsidR="003052C6">
          <w:t>A</w:t>
        </w:r>
      </w:ins>
      <w:ins w:id="215" w:author="Charles Lo" w:date="2020-08-12T09:40:00Z">
        <w:r>
          <w:t>ware Application via the Media Player of impending media playback.</w:t>
        </w:r>
      </w:ins>
    </w:p>
    <w:p w14:paraId="7F915BE6" w14:textId="77777777" w:rsidR="00964A9B" w:rsidRDefault="00964A9B" w:rsidP="00964A9B">
      <w:pPr>
        <w:keepNext/>
        <w:ind w:left="540" w:hanging="270"/>
        <w:rPr>
          <w:ins w:id="216" w:author="Charles Lo" w:date="2020-08-12T09:40:00Z"/>
        </w:rPr>
      </w:pPr>
      <w:ins w:id="217" w:author="Charles Lo" w:date="2020-08-12T09:40:00Z">
        <w:r>
          <w:t xml:space="preserve">6: </w:t>
        </w:r>
        <w:r>
          <w:tab/>
          <w:t>Media session(s) are set up between the Media Player and the 5GMSd AS in response to indication from the 5GMSd aware Application of impending media playback.</w:t>
        </w:r>
      </w:ins>
    </w:p>
    <w:p w14:paraId="067F900D" w14:textId="4822D788" w:rsidR="00964A9B" w:rsidRDefault="00964A9B" w:rsidP="00964A9B">
      <w:pPr>
        <w:keepNext/>
        <w:ind w:left="540" w:hanging="270"/>
        <w:rPr>
          <w:ins w:id="218" w:author="Charles Lo" w:date="2020-08-12T09:40:00Z"/>
        </w:rPr>
      </w:pPr>
      <w:ins w:id="219" w:author="Charles Lo" w:date="2020-08-12T09:40:00Z">
        <w:r>
          <w:t>7:</w:t>
        </w:r>
        <w:r>
          <w:tab/>
          <w:t>The Media Session Handler queries the Media Player on its capability to measure</w:t>
        </w:r>
      </w:ins>
      <w:ins w:id="220" w:author="Charles Lo" w:date="2020-08-17T10:29:00Z">
        <w:r w:rsidR="003052C6">
          <w:t xml:space="preserve"> and log</w:t>
        </w:r>
      </w:ins>
      <w:ins w:id="221" w:author="Charles Lo" w:date="2020-08-12T09:40:00Z">
        <w:r>
          <w:t xml:space="preserve"> metrics in accordance to both schemes 1 and 2 as defined by its metrics </w:t>
        </w:r>
      </w:ins>
      <w:ins w:id="222" w:author="Charles Lo" w:date="2020-08-17T10:29:00Z">
        <w:r w:rsidR="003052C6">
          <w:t xml:space="preserve">reporting </w:t>
        </w:r>
      </w:ins>
      <w:ins w:id="223" w:author="Charles Lo" w:date="2020-08-12T09:40:00Z">
        <w:r>
          <w:t>configuration.</w:t>
        </w:r>
      </w:ins>
    </w:p>
    <w:p w14:paraId="66C6022F" w14:textId="2B1BA8DB" w:rsidR="00964A9B" w:rsidRDefault="00964A9B" w:rsidP="00964A9B">
      <w:pPr>
        <w:keepNext/>
        <w:ind w:left="540" w:hanging="270"/>
        <w:rPr>
          <w:ins w:id="224" w:author="Charles Lo" w:date="2020-08-12T09:40:00Z"/>
        </w:rPr>
      </w:pPr>
      <w:ins w:id="225" w:author="Charles Lo" w:date="2020-08-12T09:40:00Z">
        <w:r>
          <w:t xml:space="preserve">8: </w:t>
        </w:r>
        <w:r>
          <w:tab/>
        </w:r>
        <w:r w:rsidRPr="00E63420">
          <w:t xml:space="preserve">The </w:t>
        </w:r>
        <w:r>
          <w:t>M</w:t>
        </w:r>
        <w:r w:rsidRPr="00E63420">
          <w:t xml:space="preserve">edia </w:t>
        </w:r>
        <w:r>
          <w:t>Player acknowledges its support for measurement</w:t>
        </w:r>
      </w:ins>
      <w:ins w:id="226" w:author="Charles Lo" w:date="2020-08-17T10:29:00Z">
        <w:r w:rsidR="003052C6">
          <w:t xml:space="preserve"> and logging</w:t>
        </w:r>
      </w:ins>
      <w:ins w:id="227" w:author="Charles Lo" w:date="2020-08-12T09:40:00Z">
        <w:r>
          <w:t xml:space="preserve"> of the required metrics of both schemes. If the request cannot be supported by the Media Player (e.g., inability to measure</w:t>
        </w:r>
      </w:ins>
      <w:ins w:id="228" w:author="Charles Lo" w:date="2020-08-17T10:29:00Z">
        <w:r w:rsidR="003052C6">
          <w:t xml:space="preserve"> </w:t>
        </w:r>
      </w:ins>
      <w:ins w:id="229" w:author="Charles Lo" w:date="2020-08-12T09:40:00Z">
        <w:r>
          <w:t xml:space="preserve">metrics according to one of the two schemes), an error message shall be sent by the Media Session Handler to the appropriate network </w:t>
        </w:r>
        <w:r>
          <w:lastRenderedPageBreak/>
          <w:t>entity, indicating that metrics reporting for the indicated metrics scheme cannot be supported for this streaming service.</w:t>
        </w:r>
      </w:ins>
    </w:p>
    <w:p w14:paraId="554EBF82" w14:textId="77777777" w:rsidR="00964A9B" w:rsidRDefault="00964A9B" w:rsidP="00964A9B">
      <w:pPr>
        <w:keepNext/>
        <w:ind w:left="270"/>
        <w:rPr>
          <w:ins w:id="230" w:author="Charles Lo" w:date="2020-08-12T09:40:00Z"/>
        </w:rPr>
      </w:pPr>
      <w:ins w:id="231" w:author="Charles Lo" w:date="2020-08-12T09:40:00Z">
        <w:r>
          <w:t>During the course of media playback, steps 9-18 below may be repeated, depending on the duration of the playback and the frequency of metrics reporting as set by the metrics configuration for each of the two schemes.</w:t>
        </w:r>
      </w:ins>
    </w:p>
    <w:p w14:paraId="4915B06C" w14:textId="77777777" w:rsidR="00964A9B" w:rsidRDefault="00964A9B" w:rsidP="00964A9B">
      <w:pPr>
        <w:keepNext/>
        <w:ind w:left="540" w:hanging="270"/>
        <w:rPr>
          <w:ins w:id="232" w:author="Charles Lo" w:date="2020-08-12T09:40:00Z"/>
        </w:rPr>
      </w:pPr>
      <w:ins w:id="233" w:author="Charles Lo" w:date="2020-08-12T09:40:00Z">
        <w:r>
          <w:t>9:</w:t>
        </w:r>
        <w:r>
          <w:tab/>
          <w:t>Assuming a live streaming service, media content is delivered via push delivery from the 5GMSd Application Provider to the 5GMSd AS.</w:t>
        </w:r>
      </w:ins>
    </w:p>
    <w:p w14:paraId="601E030A" w14:textId="77777777" w:rsidR="00964A9B" w:rsidRDefault="00964A9B" w:rsidP="00964A9B">
      <w:pPr>
        <w:keepNext/>
        <w:ind w:left="540" w:hanging="270"/>
        <w:rPr>
          <w:ins w:id="234" w:author="Charles Lo" w:date="2020-08-12T09:40:00Z"/>
        </w:rPr>
      </w:pPr>
      <w:ins w:id="235" w:author="Charles Lo" w:date="2020-08-12T09:40:00Z">
        <w:r>
          <w:t>10:</w:t>
        </w:r>
        <w:r>
          <w:tab/>
          <w:t>The Media Player fetches media content from the 5GMSd AS and begins media playback.</w:t>
        </w:r>
      </w:ins>
    </w:p>
    <w:p w14:paraId="7A676E5F" w14:textId="77777777" w:rsidR="00964A9B" w:rsidRDefault="00964A9B" w:rsidP="00964A9B">
      <w:pPr>
        <w:keepNext/>
        <w:ind w:left="540" w:hanging="270"/>
        <w:rPr>
          <w:ins w:id="236" w:author="Charles Lo" w:date="2020-08-12T09:40:00Z"/>
        </w:rPr>
      </w:pPr>
      <w:ins w:id="237" w:author="Charles Lo" w:date="2020-08-12T09:40:00Z">
        <w:r>
          <w:t>11:</w:t>
        </w:r>
        <w:r>
          <w:tab/>
          <w:t>The Media Player notifies the Media Session Handler of the start of media playback, causing the Media Session Handler to initialize and begin countdown of separate metrics collection timers for schemes 1 and 2.</w:t>
        </w:r>
      </w:ins>
    </w:p>
    <w:p w14:paraId="6D02273F" w14:textId="57959B9C" w:rsidR="00964A9B" w:rsidRDefault="00964A9B" w:rsidP="00964A9B">
      <w:pPr>
        <w:keepNext/>
        <w:ind w:left="540" w:hanging="270"/>
        <w:rPr>
          <w:ins w:id="238" w:author="Charles Lo" w:date="2020-08-12T09:40:00Z"/>
        </w:rPr>
      </w:pPr>
      <w:ins w:id="239" w:author="Charles Lo" w:date="2020-08-12T09:40:00Z">
        <w:r>
          <w:t>12:</w:t>
        </w:r>
        <w:r>
          <w:tab/>
          <w:t xml:space="preserve">Upon expiration of the timer_1 (associated with scheme_1), the Media Session Handler collects the </w:t>
        </w:r>
      </w:ins>
      <w:ins w:id="240" w:author="Charles Lo" w:date="2020-08-17T10:30:00Z">
        <w:r w:rsidR="003052C6">
          <w:t xml:space="preserve">logged </w:t>
        </w:r>
      </w:ins>
      <w:ins w:id="241" w:author="Charles Lo" w:date="2020-08-12T09:40:00Z">
        <w:r>
          <w:t>metrics measurements from the Media Player according to scheme_1.</w:t>
        </w:r>
      </w:ins>
    </w:p>
    <w:p w14:paraId="06A89C18" w14:textId="77777777" w:rsidR="00964A9B" w:rsidRDefault="00964A9B" w:rsidP="00964A9B">
      <w:pPr>
        <w:keepNext/>
        <w:ind w:left="540" w:hanging="270"/>
        <w:rPr>
          <w:ins w:id="242" w:author="Charles Lo" w:date="2020-08-12T09:40:00Z"/>
        </w:rPr>
      </w:pPr>
      <w:ins w:id="243" w:author="Charles Lo" w:date="2020-08-12T09:40:00Z">
        <w:r>
          <w:t>13:</w:t>
        </w:r>
        <w:r>
          <w:tab/>
          <w:t>In accordance to its metrics configuration as provisioned in step 3, a metrics report for scheme_1 is sent from the Media Session Handler to the 5GMSd AF.</w:t>
        </w:r>
      </w:ins>
    </w:p>
    <w:p w14:paraId="0D78F01B" w14:textId="2ED53693" w:rsidR="00964A9B" w:rsidRDefault="00964A9B" w:rsidP="00964A9B">
      <w:pPr>
        <w:keepNext/>
        <w:ind w:left="540" w:hanging="270"/>
        <w:rPr>
          <w:ins w:id="244" w:author="Charles Lo" w:date="2020-08-12T09:40:00Z"/>
        </w:rPr>
      </w:pPr>
      <w:ins w:id="245" w:author="Charles Lo" w:date="2020-08-12T09:40:00Z">
        <w:r>
          <w:t>14:</w:t>
        </w:r>
        <w:r>
          <w:tab/>
          <w:t xml:space="preserve">Upon expiration of the timer_2 (associated with scheme_2), the Media Session Handler collects the </w:t>
        </w:r>
      </w:ins>
      <w:ins w:id="246" w:author="Charles Lo" w:date="2020-08-17T10:30:00Z">
        <w:r w:rsidR="003052C6">
          <w:t xml:space="preserve">logged </w:t>
        </w:r>
      </w:ins>
      <w:ins w:id="247" w:author="Charles Lo" w:date="2020-08-12T09:40:00Z">
        <w:r>
          <w:t>metrics measurements from the Media Player according to scheme_2.</w:t>
        </w:r>
      </w:ins>
    </w:p>
    <w:p w14:paraId="739FF5CD" w14:textId="3816C689" w:rsidR="00964A9B" w:rsidRDefault="00964A9B" w:rsidP="00964A9B">
      <w:pPr>
        <w:keepNext/>
        <w:ind w:left="540" w:hanging="270"/>
        <w:rPr>
          <w:ins w:id="248" w:author="Charles Lo" w:date="2020-08-12T09:40:00Z"/>
        </w:rPr>
      </w:pPr>
      <w:ins w:id="249" w:author="Charles Lo" w:date="2020-08-12T09:40:00Z">
        <w:r>
          <w:t>15:</w:t>
        </w:r>
        <w:r>
          <w:tab/>
          <w:t xml:space="preserve">In accordance to its metrics </w:t>
        </w:r>
      </w:ins>
      <w:ins w:id="250" w:author="Charles Lo" w:date="2020-08-17T10:30:00Z">
        <w:r w:rsidR="003052C6">
          <w:t xml:space="preserve">reporting </w:t>
        </w:r>
      </w:ins>
      <w:ins w:id="251" w:author="Charles Lo" w:date="2020-08-12T09:40:00Z">
        <w:r>
          <w:t>configuration as provisioned in step 3, a metrics report for scheme_2 is sent from the Media Session Handler to the 5GMSd AF.</w:t>
        </w:r>
      </w:ins>
    </w:p>
    <w:p w14:paraId="5AA5A9F0" w14:textId="540CCED5" w:rsidR="00964A9B" w:rsidRDefault="00964A9B" w:rsidP="00964A9B">
      <w:pPr>
        <w:keepNext/>
        <w:ind w:left="540" w:hanging="270"/>
        <w:rPr>
          <w:ins w:id="252" w:author="Charles Lo" w:date="2020-08-12T09:40:00Z"/>
        </w:rPr>
      </w:pPr>
      <w:ins w:id="253" w:author="Charles Lo" w:date="2020-08-12T09:40:00Z">
        <w:r>
          <w:t>16:</w:t>
        </w:r>
        <w:r>
          <w:tab/>
          <w:t xml:space="preserve">In accordance to its metrics </w:t>
        </w:r>
      </w:ins>
      <w:ins w:id="254" w:author="Charles Lo" w:date="2020-08-17T10:30:00Z">
        <w:r w:rsidR="003052C6">
          <w:t xml:space="preserve">reporting </w:t>
        </w:r>
      </w:ins>
      <w:ins w:id="255" w:author="Charles Lo" w:date="2020-08-12T09:40:00Z">
        <w:r>
          <w:t>configuration as provisioned in step 1, the 5GMSd AF performs separate post-processing in accordance with schemes 1 and 2 (e.g. filtering, aggregation, reformatting) of the previously received types of metrics reports.</w:t>
        </w:r>
      </w:ins>
    </w:p>
    <w:p w14:paraId="20754EC1" w14:textId="79FE0B08" w:rsidR="00964A9B" w:rsidRDefault="00964A9B" w:rsidP="00964A9B">
      <w:pPr>
        <w:keepNext/>
        <w:ind w:left="540" w:hanging="270"/>
        <w:rPr>
          <w:ins w:id="256" w:author="Charles Lo" w:date="2020-08-12T09:40:00Z"/>
        </w:rPr>
      </w:pPr>
      <w:ins w:id="257" w:author="Charles Lo" w:date="2020-08-12T09:40:00Z">
        <w:r>
          <w:t xml:space="preserve">Furthermore, in accordance to its metrics </w:t>
        </w:r>
      </w:ins>
      <w:ins w:id="258" w:author="Charles Lo" w:date="2020-08-17T10:31:00Z">
        <w:r w:rsidR="003052C6">
          <w:t xml:space="preserve">reporting </w:t>
        </w:r>
      </w:ins>
      <w:ins w:id="259" w:author="Charles Lo" w:date="2020-08-12T09:40:00Z">
        <w:r>
          <w:t>configuration as provisioned in step 1,</w:t>
        </w:r>
      </w:ins>
    </w:p>
    <w:p w14:paraId="4F5B1189" w14:textId="77777777" w:rsidR="00964A9B" w:rsidRDefault="00964A9B" w:rsidP="00964A9B">
      <w:pPr>
        <w:keepNext/>
        <w:ind w:left="630" w:hanging="360"/>
        <w:rPr>
          <w:ins w:id="260" w:author="Charles Lo" w:date="2020-08-12T09:40:00Z"/>
        </w:rPr>
      </w:pPr>
      <w:ins w:id="261" w:author="Charles Lo" w:date="2020-08-12T09:40:00Z">
        <w:r>
          <w:t>17:</w:t>
        </w:r>
        <w:r>
          <w:tab/>
          <w:t>The 5GMSd AF sends a processed metrics report in accordance with scheme_1 to the 5GMSd Application Provider.</w:t>
        </w:r>
      </w:ins>
    </w:p>
    <w:p w14:paraId="73BCA349" w14:textId="77777777" w:rsidR="00964A9B" w:rsidRDefault="00964A9B" w:rsidP="00964A9B">
      <w:pPr>
        <w:keepNext/>
        <w:ind w:left="630" w:hanging="360"/>
        <w:rPr>
          <w:ins w:id="262" w:author="Charles Lo" w:date="2020-08-12T09:40:00Z"/>
        </w:rPr>
      </w:pPr>
      <w:ins w:id="263" w:author="Charles Lo" w:date="2020-08-12T09:40:00Z">
        <w:r>
          <w:t>18:</w:t>
        </w:r>
        <w:r>
          <w:tab/>
          <w:t>The 5GMSd AF sends a processed metrics report in accordance with scheme_2 to the OAM Server.</w:t>
        </w:r>
      </w:ins>
    </w:p>
    <w:p w14:paraId="26D124A7" w14:textId="77777777" w:rsidR="00964A9B" w:rsidRDefault="00964A9B" w:rsidP="00964A9B">
      <w:pPr>
        <w:keepNext/>
        <w:tabs>
          <w:tab w:val="left" w:pos="270"/>
        </w:tabs>
        <w:ind w:left="270"/>
        <w:rPr>
          <w:ins w:id="264" w:author="Charles Lo" w:date="2020-08-12T09:40:00Z"/>
        </w:rPr>
      </w:pPr>
      <w:ins w:id="265" w:author="Charles Lo" w:date="2020-08-12T09:40:00Z">
        <w:r>
          <w:t>Upon the termination of media playback as notified by the 5GMSd-aware Application to the Media Player, a final round of metrics collection and reporting is performed.</w:t>
        </w:r>
      </w:ins>
    </w:p>
    <w:p w14:paraId="4077DB55" w14:textId="77777777" w:rsidR="00964A9B" w:rsidRDefault="00964A9B" w:rsidP="00964A9B">
      <w:pPr>
        <w:keepNext/>
        <w:tabs>
          <w:tab w:val="left" w:pos="540"/>
        </w:tabs>
        <w:ind w:left="540" w:hanging="270"/>
        <w:rPr>
          <w:ins w:id="266" w:author="Charles Lo" w:date="2020-08-12T09:40:00Z"/>
        </w:rPr>
      </w:pPr>
      <w:ins w:id="267" w:author="Charles Lo" w:date="2020-08-12T09:40:00Z">
        <w:r>
          <w:t>19:</w:t>
        </w:r>
        <w:r>
          <w:tab/>
          <w:t xml:space="preserve">The Media Session Handler requests and obtains the latest metrics measurements from the Media Player in accordance </w:t>
        </w:r>
        <w:proofErr w:type="spellStart"/>
        <w:r>
          <w:t>witrh</w:t>
        </w:r>
        <w:proofErr w:type="spellEnd"/>
        <w:r>
          <w:t xml:space="preserve"> schemes 1 and 2. These procedures might occur prior to the nominal expiration of the metrics collection timers.</w:t>
        </w:r>
      </w:ins>
    </w:p>
    <w:p w14:paraId="51261C5A" w14:textId="77777777" w:rsidR="00964A9B" w:rsidRDefault="00964A9B" w:rsidP="00964A9B">
      <w:pPr>
        <w:keepNext/>
        <w:tabs>
          <w:tab w:val="left" w:pos="540"/>
        </w:tabs>
        <w:ind w:left="540" w:hanging="270"/>
        <w:rPr>
          <w:ins w:id="268" w:author="Charles Lo" w:date="2020-08-12T09:40:00Z"/>
        </w:rPr>
      </w:pPr>
      <w:ins w:id="269" w:author="Charles Lo" w:date="2020-08-12T09:40:00Z">
        <w:r>
          <w:t>20:</w:t>
        </w:r>
        <w:r>
          <w:tab/>
          <w:t>Final metrics reports, in accordance with schemes 1 and 2 are sent by the Media Session Handler to the 5GMSd AF. These procedures might occur prior to the expiration of the nominal reporting intervals.</w:t>
        </w:r>
      </w:ins>
    </w:p>
    <w:p w14:paraId="3E1A85AF" w14:textId="77777777" w:rsidR="00964A9B" w:rsidRDefault="00964A9B" w:rsidP="00964A9B">
      <w:pPr>
        <w:keepNext/>
        <w:tabs>
          <w:tab w:val="left" w:pos="540"/>
        </w:tabs>
        <w:ind w:left="540" w:hanging="270"/>
        <w:rPr>
          <w:ins w:id="270" w:author="Charles Lo" w:date="2020-08-12T09:40:00Z"/>
        </w:rPr>
      </w:pPr>
      <w:ins w:id="271" w:author="Charles Lo" w:date="2020-08-12T09:40:00Z">
        <w:r>
          <w:t>21:</w:t>
        </w:r>
        <w:r>
          <w:tab/>
          <w:t>The 5GMSd AF performs post-processing of the received final metrics reports in accordance with schemes 1 and 2.</w:t>
        </w:r>
      </w:ins>
    </w:p>
    <w:p w14:paraId="1A874E03" w14:textId="77777777" w:rsidR="00964A9B" w:rsidRDefault="00964A9B" w:rsidP="00964A9B">
      <w:pPr>
        <w:keepNext/>
        <w:tabs>
          <w:tab w:val="left" w:pos="630"/>
        </w:tabs>
        <w:ind w:left="630" w:hanging="360"/>
        <w:rPr>
          <w:ins w:id="272" w:author="Charles Lo" w:date="2020-08-12T09:40:00Z"/>
        </w:rPr>
      </w:pPr>
      <w:ins w:id="273" w:author="Charles Lo" w:date="2020-08-12T09:40:00Z">
        <w:r>
          <w:t>22:</w:t>
        </w:r>
        <w:r>
          <w:tab/>
          <w:t>Same as step 17.</w:t>
        </w:r>
      </w:ins>
    </w:p>
    <w:p w14:paraId="53C88ED9" w14:textId="77777777" w:rsidR="00964A9B" w:rsidRDefault="00964A9B" w:rsidP="00964A9B">
      <w:pPr>
        <w:keepNext/>
        <w:tabs>
          <w:tab w:val="left" w:pos="630"/>
        </w:tabs>
        <w:ind w:left="634" w:hanging="360"/>
        <w:rPr>
          <w:ins w:id="274" w:author="Charles Lo" w:date="2020-08-12T09:40:00Z"/>
        </w:rPr>
      </w:pPr>
      <w:ins w:id="275" w:author="Charles Lo" w:date="2020-08-12T09:40:00Z">
        <w:r>
          <w:t>23:</w:t>
        </w:r>
        <w:r>
          <w:tab/>
          <w:t>Same as step 18.</w:t>
        </w:r>
      </w:ins>
    </w:p>
    <w:p w14:paraId="56A23F19" w14:textId="23D4FB99" w:rsidR="005D5C34" w:rsidRDefault="00964A9B" w:rsidP="005D5C34">
      <w:pPr>
        <w:pStyle w:val="NO"/>
        <w:rPr>
          <w:ins w:id="276" w:author="Charles Lo" w:date="2020-08-04T07:55:00Z"/>
        </w:rPr>
      </w:pPr>
      <w:ins w:id="277" w:author="Charles Lo" w:date="2020-08-12T09:40:00Z">
        <w:r>
          <w:t>NOTE:</w:t>
        </w:r>
        <w:r>
          <w:tab/>
          <w:t>Although not explicitly shown or described in Figure 5.3.3.A-1, should the 5GMSd AF represent an untrusted network entity and the OAM Server represent a trusted network entity, the delivery of processed metric reports from the 5GMSd AF to the OAM Server, as depicted in steps 18 and 23, must be mediated by the NEF (Network Exposure Function).</w:t>
        </w:r>
      </w:ins>
    </w:p>
    <w:p w14:paraId="603537F4" w14:textId="77777777" w:rsidR="005D5C34" w:rsidRPr="00A516CC" w:rsidRDefault="005D5C34" w:rsidP="003070A4">
      <w:pPr>
        <w:keepNext/>
        <w:tabs>
          <w:tab w:val="left" w:pos="630"/>
        </w:tabs>
      </w:pPr>
    </w:p>
    <w:p w14:paraId="6D88EB0F" w14:textId="1A5AA472" w:rsidR="007D55EE" w:rsidRDefault="007D55EE" w:rsidP="007D55EE">
      <w:pPr>
        <w:spacing w:before="360" w:after="360"/>
        <w:rPr>
          <w:noProof/>
          <w:highlight w:val="yellow"/>
        </w:rPr>
      </w:pPr>
      <w:r>
        <w:rPr>
          <w:noProof/>
          <w:highlight w:val="yellow"/>
        </w:rPr>
        <w:t>END OF 4</w:t>
      </w:r>
      <w:r w:rsidRPr="007D55EE">
        <w:rPr>
          <w:noProof/>
          <w:highlight w:val="yellow"/>
          <w:vertAlign w:val="superscript"/>
        </w:rPr>
        <w:t>th</w:t>
      </w:r>
      <w:r>
        <w:rPr>
          <w:noProof/>
          <w:highlight w:val="yellow"/>
        </w:rPr>
        <w:t xml:space="preserve"> CHANGE</w:t>
      </w:r>
    </w:p>
    <w:p w14:paraId="646C39CB" w14:textId="70E9AB3F" w:rsidR="00B75A4C" w:rsidRDefault="00A05091" w:rsidP="00B75A4C">
      <w:pPr>
        <w:pBdr>
          <w:bottom w:val="single" w:sz="6" w:space="1" w:color="auto"/>
        </w:pBdr>
        <w:spacing w:before="120" w:after="0"/>
        <w:rPr>
          <w:noProof/>
          <w:highlight w:val="yellow"/>
        </w:rPr>
      </w:pPr>
      <w:r>
        <w:rPr>
          <w:noProof/>
          <w:highlight w:val="yellow"/>
        </w:rPr>
        <w:t>5</w:t>
      </w:r>
      <w:r w:rsidRPr="00A05091">
        <w:rPr>
          <w:noProof/>
          <w:highlight w:val="yellow"/>
          <w:vertAlign w:val="superscript"/>
        </w:rPr>
        <w:t>th</w:t>
      </w:r>
      <w:r w:rsidR="00B75A4C">
        <w:rPr>
          <w:noProof/>
          <w:highlight w:val="yellow"/>
        </w:rPr>
        <w:t xml:space="preserve"> </w:t>
      </w:r>
      <w:r w:rsidR="00B75A4C" w:rsidRPr="00912168">
        <w:rPr>
          <w:noProof/>
          <w:highlight w:val="yellow"/>
        </w:rPr>
        <w:t>CHANGE</w:t>
      </w:r>
      <w:r w:rsidR="00B75A4C">
        <w:rPr>
          <w:noProof/>
          <w:highlight w:val="yellow"/>
        </w:rPr>
        <w:t>: Modifications to clause 5.5.</w:t>
      </w:r>
      <w:r>
        <w:rPr>
          <w:noProof/>
          <w:highlight w:val="yellow"/>
        </w:rPr>
        <w:t>4</w:t>
      </w:r>
    </w:p>
    <w:p w14:paraId="3C3F4445" w14:textId="30C68CBA" w:rsidR="00A05091" w:rsidRDefault="00A05091" w:rsidP="00A05091">
      <w:pPr>
        <w:pStyle w:val="Heading3"/>
      </w:pPr>
      <w:bookmarkStart w:id="278" w:name="_Toc36234930"/>
      <w:bookmarkStart w:id="279" w:name="_Toc36235001"/>
      <w:bookmarkStart w:id="280" w:name="_Toc36235073"/>
      <w:bookmarkStart w:id="281" w:name="_Toc36235145"/>
      <w:bookmarkStart w:id="282" w:name="_Toc41632817"/>
      <w:r>
        <w:lastRenderedPageBreak/>
        <w:t>5</w:t>
      </w:r>
      <w:r w:rsidRPr="00E63420">
        <w:t>.</w:t>
      </w:r>
      <w:r>
        <w:t>5</w:t>
      </w:r>
      <w:r w:rsidRPr="00E63420">
        <w:t>.</w:t>
      </w:r>
      <w:r>
        <w:t>4</w:t>
      </w:r>
      <w:r w:rsidRPr="00E63420">
        <w:tab/>
      </w:r>
      <w:r>
        <w:t xml:space="preserve">Metrics </w:t>
      </w:r>
      <w:del w:id="283" w:author="Charles Lo" w:date="2020-08-17T10:34:00Z">
        <w:r w:rsidDel="003052C6">
          <w:delText xml:space="preserve">collection </w:delText>
        </w:r>
      </w:del>
      <w:ins w:id="284" w:author="Charles Lo" w:date="2020-08-17T10:34:00Z">
        <w:r w:rsidR="003052C6">
          <w:t>reporting</w:t>
        </w:r>
        <w:r w:rsidR="003052C6">
          <w:t xml:space="preserve"> </w:t>
        </w:r>
      </w:ins>
      <w:r>
        <w:t>configuration p</w:t>
      </w:r>
      <w:r w:rsidRPr="00C11F4E">
        <w:t>arameters</w:t>
      </w:r>
      <w:bookmarkEnd w:id="278"/>
      <w:bookmarkEnd w:id="279"/>
      <w:bookmarkEnd w:id="280"/>
      <w:bookmarkEnd w:id="281"/>
      <w:bookmarkEnd w:id="282"/>
    </w:p>
    <w:p w14:paraId="622ADB8A" w14:textId="010D52FE" w:rsidR="00A05091" w:rsidRPr="00C435EF" w:rsidRDefault="00A05091" w:rsidP="00A05091">
      <w:r>
        <w:t xml:space="preserve">Table 4.2.3-4 in clause 4.2.3 describes the metrics </w:t>
      </w:r>
      <w:ins w:id="285" w:author="Charles Lo" w:date="2020-08-17T10:35:00Z">
        <w:r w:rsidR="003052C6">
          <w:t xml:space="preserve">reporting </w:t>
        </w:r>
      </w:ins>
      <w:del w:id="286" w:author="Charles Lo" w:date="2020-08-17T10:32:00Z">
        <w:r w:rsidDel="003052C6">
          <w:delText xml:space="preserve">collection </w:delText>
        </w:r>
      </w:del>
      <w:r>
        <w:t>configuration parameters used in step 5 of Figure 5.5.2-1</w:t>
      </w:r>
      <w:del w:id="287" w:author="Charles Lo" w:date="2020-08-17T10:33:00Z">
        <w:r w:rsidDel="003052C6">
          <w:delText xml:space="preserve"> and</w:delText>
        </w:r>
      </w:del>
      <w:ins w:id="288" w:author="Charles Lo" w:date="2020-08-17T10:33:00Z">
        <w:r w:rsidR="003052C6">
          <w:t>,</w:t>
        </w:r>
      </w:ins>
      <w:r>
        <w:t xml:space="preserve"> step 7 of Figure 5.5.3-1</w:t>
      </w:r>
      <w:ins w:id="289" w:author="Charles Lo" w:date="2020-08-17T10:33:00Z">
        <w:r w:rsidR="003052C6">
          <w:t xml:space="preserve"> and step</w:t>
        </w:r>
      </w:ins>
      <w:ins w:id="290" w:author="Charles Lo" w:date="2020-08-17T10:34:00Z">
        <w:r w:rsidR="003052C6">
          <w:t xml:space="preserve"> 3a of Figure 5.5.3A-1</w:t>
        </w:r>
      </w:ins>
      <w:r>
        <w:t>. Note that some of the parameters are only relevant for a specific reporting option, as shown in Table 5.5.4-1 below.</w:t>
      </w:r>
    </w:p>
    <w:p w14:paraId="21351A1F" w14:textId="66B8434D" w:rsidR="00A05091" w:rsidRPr="0026403F" w:rsidRDefault="00A05091" w:rsidP="00A05091">
      <w:pPr>
        <w:pStyle w:val="TH"/>
        <w:rPr>
          <w:lang w:val="en-US"/>
        </w:rPr>
      </w:pPr>
      <w:r w:rsidRPr="001B292C">
        <w:rPr>
          <w:lang w:val="en-US"/>
        </w:rPr>
        <w:t>Table </w:t>
      </w:r>
      <w:r>
        <w:rPr>
          <w:lang w:val="en-US"/>
        </w:rPr>
        <w:t>5</w:t>
      </w:r>
      <w:r w:rsidRPr="001B292C">
        <w:rPr>
          <w:lang w:val="en-US"/>
        </w:rPr>
        <w:t>.</w:t>
      </w:r>
      <w:r>
        <w:rPr>
          <w:lang w:val="en-US"/>
        </w:rPr>
        <w:t>5</w:t>
      </w:r>
      <w:r w:rsidRPr="001B292C">
        <w:rPr>
          <w:lang w:val="en-US"/>
        </w:rPr>
        <w:t>.</w:t>
      </w:r>
      <w:r>
        <w:rPr>
          <w:lang w:val="en-US"/>
        </w:rPr>
        <w:t>4</w:t>
      </w:r>
      <w:r w:rsidRPr="001B292C">
        <w:rPr>
          <w:lang w:val="en-US"/>
        </w:rPr>
        <w:t>-</w:t>
      </w:r>
      <w:r>
        <w:rPr>
          <w:lang w:val="en-US"/>
        </w:rPr>
        <w:t>1</w:t>
      </w:r>
      <w:r w:rsidRPr="001B292C">
        <w:rPr>
          <w:lang w:val="en-US"/>
        </w:rPr>
        <w:t xml:space="preserve">: </w:t>
      </w:r>
      <w:r>
        <w:rPr>
          <w:lang w:val="en-US"/>
        </w:rPr>
        <w:t xml:space="preserve">Metrics collection configuration parameters and </w:t>
      </w:r>
      <w:ins w:id="291" w:author="Charles Lo" w:date="2020-08-02T22:39:00Z">
        <w:r>
          <w:rPr>
            <w:lang w:val="en-US"/>
          </w:rPr>
          <w:t xml:space="preserve">reporting </w:t>
        </w:r>
      </w:ins>
      <w:r>
        <w:rPr>
          <w:lang w:val="en-US"/>
        </w:rPr>
        <w:t>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gridCol w:w="1984"/>
      </w:tblGrid>
      <w:tr w:rsidR="00A05091" w14:paraId="62ED947B" w14:textId="73E7D919" w:rsidTr="00314BF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37DAB3" w14:textId="77777777" w:rsidR="00A05091" w:rsidRDefault="00A05091" w:rsidP="00314BF6">
            <w:pPr>
              <w:pStyle w:val="NormalWeb"/>
              <w:spacing w:before="0" w:beforeAutospacing="0" w:after="0" w:afterAutospacing="0"/>
            </w:pPr>
            <w:proofErr w:type="spellStart"/>
            <w:r>
              <w:rPr>
                <w:rFonts w:ascii="Arial" w:hAnsi="Arial" w:cs="Arial"/>
                <w:b/>
                <w:bCs/>
                <w:color w:val="000000"/>
                <w:sz w:val="18"/>
                <w:szCs w:val="18"/>
              </w:rPr>
              <w:t>Parameters</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CDCAC9" w14:textId="31C48EBC" w:rsidR="00A05091" w:rsidRPr="00F742AC" w:rsidRDefault="00A05091" w:rsidP="00314BF6">
            <w:pPr>
              <w:pStyle w:val="NormalWeb"/>
              <w:spacing w:before="0" w:beforeAutospacing="0" w:after="0" w:afterAutospacing="0"/>
              <w:jc w:val="center"/>
              <w:rPr>
                <w:lang w:val="en-GB"/>
              </w:rPr>
            </w:pPr>
            <w:ins w:id="292" w:author="Charles Lo" w:date="2020-08-02T22:34:00Z">
              <w:r>
                <w:rPr>
                  <w:rFonts w:ascii="Arial" w:hAnsi="Arial" w:cs="Arial"/>
                  <w:b/>
                  <w:bCs/>
                  <w:color w:val="000000"/>
                  <w:sz w:val="18"/>
                  <w:szCs w:val="18"/>
                  <w:lang w:val="en-GB"/>
                </w:rPr>
                <w:t xml:space="preserve">Relevance in </w:t>
              </w:r>
            </w:ins>
            <w:del w:id="293" w:author="Charles Lo" w:date="2020-08-04T10:34:00Z">
              <w:r w:rsidRPr="00F742AC" w:rsidDel="00245BA6">
                <w:rPr>
                  <w:rFonts w:ascii="Arial" w:hAnsi="Arial" w:cs="Arial"/>
                  <w:b/>
                  <w:bCs/>
                  <w:color w:val="000000"/>
                  <w:sz w:val="18"/>
                  <w:szCs w:val="18"/>
                  <w:lang w:val="en-GB"/>
                </w:rPr>
                <w:delText>Out-of-band-controlled</w:delText>
              </w:r>
            </w:del>
            <w:ins w:id="294" w:author="Charles Lo" w:date="2020-08-04T10:34:00Z">
              <w:r w:rsidR="00245BA6">
                <w:rPr>
                  <w:rFonts w:ascii="Arial" w:hAnsi="Arial" w:cs="Arial"/>
                  <w:b/>
                  <w:bCs/>
                  <w:color w:val="000000"/>
                  <w:sz w:val="18"/>
                  <w:szCs w:val="18"/>
                  <w:lang w:val="en-GB"/>
                </w:rPr>
                <w:t>RAN-configured</w:t>
              </w:r>
            </w:ins>
            <w:r w:rsidRPr="00F742AC">
              <w:rPr>
                <w:rFonts w:ascii="Arial" w:hAnsi="Arial" w:cs="Arial"/>
                <w:b/>
                <w:bCs/>
                <w:color w:val="000000"/>
                <w:sz w:val="18"/>
                <w:szCs w:val="18"/>
                <w:lang w:val="en-GB"/>
              </w:rPr>
              <w:t xml:space="preserve"> reporting</w:t>
            </w:r>
            <w:ins w:id="295" w:author="Charles Lo" w:date="2020-08-02T22:35:00Z">
              <w:r>
                <w:rPr>
                  <w:rFonts w:ascii="Arial" w:hAnsi="Arial" w:cs="Arial"/>
                  <w:b/>
                  <w:bCs/>
                  <w:color w:val="000000"/>
                  <w:sz w:val="18"/>
                  <w:szCs w:val="18"/>
                  <w:lang w:val="en-GB"/>
                </w:rPr>
                <w:t>?</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1BE95EFB" w14:textId="1FD344D1" w:rsidR="00A05091" w:rsidRDefault="00A05091" w:rsidP="00314BF6">
            <w:pPr>
              <w:pStyle w:val="NormalWeb"/>
              <w:spacing w:before="0" w:beforeAutospacing="0" w:after="0" w:afterAutospacing="0"/>
              <w:jc w:val="center"/>
              <w:rPr>
                <w:rFonts w:ascii="Arial" w:hAnsi="Arial" w:cs="Arial"/>
                <w:b/>
                <w:bCs/>
                <w:color w:val="000000"/>
                <w:sz w:val="18"/>
                <w:szCs w:val="18"/>
              </w:rPr>
            </w:pPr>
            <w:ins w:id="296" w:author="Charles Lo" w:date="2020-08-02T22:34:00Z">
              <w:r>
                <w:rPr>
                  <w:rFonts w:ascii="Arial" w:hAnsi="Arial" w:cs="Arial"/>
                  <w:b/>
                  <w:bCs/>
                  <w:color w:val="000000"/>
                  <w:sz w:val="18"/>
                  <w:szCs w:val="18"/>
                  <w:lang w:val="en-GB"/>
                </w:rPr>
                <w:t xml:space="preserve">Relevance in </w:t>
              </w:r>
            </w:ins>
            <w:del w:id="297" w:author="Charles Lo" w:date="2020-08-04T10:34:00Z">
              <w:r w:rsidDel="00245BA6">
                <w:rPr>
                  <w:rFonts w:ascii="Arial" w:hAnsi="Arial" w:cs="Arial"/>
                  <w:b/>
                  <w:bCs/>
                  <w:color w:val="000000"/>
                  <w:sz w:val="18"/>
                  <w:szCs w:val="18"/>
                </w:rPr>
                <w:delText>In-band-</w:delText>
              </w:r>
              <w:r w:rsidDel="00245BA6">
                <w:rPr>
                  <w:rFonts w:ascii="Arial" w:hAnsi="Arial" w:cs="Arial"/>
                  <w:b/>
                  <w:bCs/>
                  <w:color w:val="000000"/>
                  <w:sz w:val="18"/>
                  <w:szCs w:val="18"/>
                </w:rPr>
                <w:br/>
                <w:delText>controlled</w:delText>
              </w:r>
            </w:del>
            <w:ins w:id="298" w:author="Charles Lo" w:date="2020-08-12T09:41:00Z">
              <w:r w:rsidR="00964A9B">
                <w:rPr>
                  <w:rFonts w:ascii="Arial" w:hAnsi="Arial" w:cs="Arial"/>
                  <w:b/>
                  <w:bCs/>
                  <w:color w:val="000000"/>
                  <w:sz w:val="18"/>
                  <w:szCs w:val="18"/>
                </w:rPr>
                <w:t>M4d-</w:t>
              </w:r>
            </w:ins>
            <w:ins w:id="299" w:author="Charles Lo" w:date="2020-08-04T10:34:00Z">
              <w:r w:rsidR="00245BA6">
                <w:rPr>
                  <w:rFonts w:ascii="Arial" w:hAnsi="Arial" w:cs="Arial"/>
                  <w:b/>
                  <w:bCs/>
                  <w:color w:val="000000"/>
                  <w:sz w:val="18"/>
                  <w:szCs w:val="18"/>
                </w:rPr>
                <w:t xml:space="preserve"> </w:t>
              </w:r>
              <w:proofErr w:type="spellStart"/>
              <w:r w:rsidR="00245BA6">
                <w:rPr>
                  <w:rFonts w:ascii="Arial" w:hAnsi="Arial" w:cs="Arial"/>
                  <w:b/>
                  <w:bCs/>
                  <w:color w:val="000000"/>
                  <w:sz w:val="18"/>
                  <w:szCs w:val="18"/>
                </w:rPr>
                <w:t>configured</w:t>
              </w:r>
            </w:ins>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reporting</w:t>
            </w:r>
            <w:proofErr w:type="spellEnd"/>
            <w:ins w:id="300" w:author="Charles Lo" w:date="2020-08-02T22:35:00Z">
              <w:r>
                <w:rPr>
                  <w:rFonts w:ascii="Arial" w:hAnsi="Arial" w:cs="Arial"/>
                  <w:b/>
                  <w:bCs/>
                  <w:color w:val="000000"/>
                  <w:sz w:val="18"/>
                  <w:szCs w:val="18"/>
                </w:rPr>
                <w:t> ?</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080999B" w14:textId="2B2C5919" w:rsidR="00A05091" w:rsidRDefault="00A05091" w:rsidP="00314BF6">
            <w:pPr>
              <w:pStyle w:val="NormalWeb"/>
              <w:spacing w:before="0" w:beforeAutospacing="0" w:after="0" w:afterAutospacing="0"/>
              <w:jc w:val="center"/>
              <w:rPr>
                <w:rFonts w:ascii="Arial" w:hAnsi="Arial" w:cs="Arial"/>
                <w:b/>
                <w:bCs/>
                <w:color w:val="000000"/>
                <w:sz w:val="18"/>
                <w:szCs w:val="18"/>
              </w:rPr>
            </w:pPr>
            <w:ins w:id="301" w:author="Charles Lo" w:date="2020-08-02T22:34:00Z">
              <w:r>
                <w:rPr>
                  <w:rFonts w:ascii="Arial" w:hAnsi="Arial" w:cs="Arial"/>
                  <w:b/>
                  <w:bCs/>
                  <w:color w:val="000000"/>
                  <w:sz w:val="18"/>
                  <w:szCs w:val="18"/>
                </w:rPr>
                <w:t xml:space="preserve">Relevance in </w:t>
              </w:r>
            </w:ins>
            <w:ins w:id="302" w:author="Charles Lo" w:date="2020-08-02T22:33:00Z">
              <w:r>
                <w:rPr>
                  <w:rFonts w:ascii="Arial" w:hAnsi="Arial" w:cs="Arial"/>
                  <w:b/>
                  <w:bCs/>
                  <w:color w:val="000000"/>
                  <w:sz w:val="18"/>
                  <w:szCs w:val="18"/>
                </w:rPr>
                <w:t>AF-</w:t>
              </w:r>
              <w:proofErr w:type="spellStart"/>
              <w:r>
                <w:rPr>
                  <w:rFonts w:ascii="Arial" w:hAnsi="Arial" w:cs="Arial"/>
                  <w:b/>
                  <w:bCs/>
                  <w:color w:val="000000"/>
                  <w:sz w:val="18"/>
                  <w:szCs w:val="18"/>
                </w:rPr>
                <w:t>co</w:t>
              </w:r>
            </w:ins>
            <w:ins w:id="303" w:author="Charles Lo" w:date="2020-08-07T14:04:00Z">
              <w:r w:rsidR="00E205F8">
                <w:rPr>
                  <w:rFonts w:ascii="Arial" w:hAnsi="Arial" w:cs="Arial"/>
                  <w:b/>
                  <w:bCs/>
                  <w:color w:val="000000"/>
                  <w:sz w:val="18"/>
                  <w:szCs w:val="18"/>
                </w:rPr>
                <w:t>n</w:t>
              </w:r>
            </w:ins>
            <w:ins w:id="304" w:author="Charles Lo" w:date="2020-08-07T14:05:00Z">
              <w:r w:rsidR="00E205F8">
                <w:rPr>
                  <w:rFonts w:ascii="Arial" w:hAnsi="Arial" w:cs="Arial"/>
                  <w:b/>
                  <w:bCs/>
                  <w:color w:val="000000"/>
                  <w:sz w:val="18"/>
                  <w:szCs w:val="18"/>
                </w:rPr>
                <w:t>trolled</w:t>
              </w:r>
            </w:ins>
            <w:proofErr w:type="spellEnd"/>
            <w:ins w:id="305" w:author="Charles Lo" w:date="2020-08-02T22:33:00Z">
              <w:r>
                <w:rPr>
                  <w:rFonts w:ascii="Arial" w:hAnsi="Arial" w:cs="Arial"/>
                  <w:b/>
                  <w:bCs/>
                  <w:color w:val="000000"/>
                  <w:sz w:val="18"/>
                  <w:szCs w:val="18"/>
                </w:rPr>
                <w:t xml:space="preserve"> </w:t>
              </w:r>
              <w:proofErr w:type="spellStart"/>
              <w:r>
                <w:rPr>
                  <w:rFonts w:ascii="Arial" w:hAnsi="Arial" w:cs="Arial"/>
                  <w:b/>
                  <w:bCs/>
                  <w:color w:val="000000"/>
                  <w:sz w:val="18"/>
                  <w:szCs w:val="18"/>
                </w:rPr>
                <w:t>reporting</w:t>
              </w:r>
            </w:ins>
            <w:proofErr w:type="spellEnd"/>
            <w:ins w:id="306" w:author="Charles Lo" w:date="2020-08-02T22:35:00Z">
              <w:r>
                <w:rPr>
                  <w:rFonts w:ascii="Arial" w:hAnsi="Arial" w:cs="Arial"/>
                  <w:b/>
                  <w:bCs/>
                  <w:color w:val="000000"/>
                  <w:sz w:val="18"/>
                  <w:szCs w:val="18"/>
                </w:rPr>
                <w:t> ?</w:t>
              </w:r>
            </w:ins>
          </w:p>
        </w:tc>
      </w:tr>
      <w:tr w:rsidR="00A05091" w:rsidRPr="001B292C" w14:paraId="3E9F0288" w14:textId="576B3B34"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660F98" w14:textId="77777777" w:rsidR="00A05091" w:rsidRDefault="00A05091"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11D0D" w14:textId="7D770A4D" w:rsidR="00A05091" w:rsidRPr="001B292C" w:rsidRDefault="00A05091" w:rsidP="00314BF6">
            <w:pPr>
              <w:pStyle w:val="NormalWeb"/>
              <w:spacing w:before="0" w:beforeAutospacing="0" w:after="0" w:afterAutospacing="0"/>
              <w:jc w:val="center"/>
              <w:rPr>
                <w:rFonts w:ascii="Arial" w:hAnsi="Arial" w:cs="Arial"/>
                <w:color w:val="000000"/>
                <w:sz w:val="18"/>
                <w:szCs w:val="18"/>
                <w:lang w:val="en-US"/>
              </w:rPr>
            </w:pPr>
            <w:ins w:id="307" w:author="Charles Lo" w:date="2020-08-02T22:33: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2374459B" w14:textId="61746C8B"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08" w:author="Charles Lo" w:date="2020-08-02T22:33:00Z">
              <w:r w:rsidDel="00A05091">
                <w:rPr>
                  <w:rFonts w:ascii="Arial" w:hAnsi="Arial" w:cs="Arial"/>
                  <w:color w:val="000000"/>
                  <w:sz w:val="18"/>
                  <w:szCs w:val="18"/>
                  <w:lang w:val="en-US"/>
                </w:rPr>
                <w:delText>X</w:delText>
              </w:r>
            </w:del>
            <w:ins w:id="309" w:author="Charles Lo" w:date="2020-08-02T22:33: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47CB2483" w14:textId="7B5B2AE4"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10" w:author="Charles Lo" w:date="2020-08-02T22:35:00Z">
              <w:r>
                <w:rPr>
                  <w:rFonts w:ascii="Arial" w:hAnsi="Arial" w:cs="Arial"/>
                  <w:color w:val="000000"/>
                  <w:sz w:val="18"/>
                  <w:szCs w:val="18"/>
                  <w:lang w:val="en-US"/>
                </w:rPr>
                <w:t>Yes</w:t>
              </w:r>
            </w:ins>
          </w:p>
        </w:tc>
      </w:tr>
      <w:tr w:rsidR="00A05091" w:rsidRPr="001B292C" w14:paraId="525DD50F" w14:textId="77777777" w:rsidTr="00314BF6">
        <w:trPr>
          <w:jc w:val="center"/>
          <w:ins w:id="311" w:author="Charles Lo" w:date="2020-08-02T22:3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751BB8" w14:textId="60620917" w:rsidR="00A05091" w:rsidRDefault="00A05091" w:rsidP="00314BF6">
            <w:pPr>
              <w:pStyle w:val="NormalWeb"/>
              <w:spacing w:before="0" w:beforeAutospacing="0" w:after="0" w:afterAutospacing="0"/>
              <w:rPr>
                <w:ins w:id="312" w:author="Charles Lo" w:date="2020-08-02T22:35:00Z"/>
                <w:rFonts w:ascii="Arial" w:hAnsi="Arial" w:cs="Arial"/>
                <w:color w:val="000000"/>
                <w:sz w:val="18"/>
                <w:szCs w:val="18"/>
              </w:rPr>
            </w:pPr>
            <w:ins w:id="313" w:author="Charles Lo" w:date="2020-08-02T22:35:00Z">
              <w:r>
                <w:rPr>
                  <w:rFonts w:ascii="Arial" w:hAnsi="Arial" w:cs="Arial"/>
                  <w:color w:val="000000"/>
                  <w:sz w:val="18"/>
                  <w:szCs w:val="18"/>
                </w:rPr>
                <w:t>Scheme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B52C8B" w14:textId="0B8A6E87" w:rsidR="00A05091" w:rsidRDefault="00A05091" w:rsidP="00314BF6">
            <w:pPr>
              <w:pStyle w:val="NormalWeb"/>
              <w:spacing w:before="0" w:beforeAutospacing="0" w:after="0" w:afterAutospacing="0"/>
              <w:jc w:val="center"/>
              <w:rPr>
                <w:ins w:id="314" w:author="Charles Lo" w:date="2020-08-02T22:35:00Z"/>
                <w:rFonts w:ascii="Arial" w:hAnsi="Arial" w:cs="Arial"/>
                <w:color w:val="000000"/>
                <w:sz w:val="18"/>
                <w:szCs w:val="18"/>
                <w:lang w:val="en-US"/>
              </w:rPr>
            </w:pPr>
            <w:ins w:id="315" w:author="Charles Lo" w:date="2020-08-02T22:35:00Z">
              <w:r>
                <w:rPr>
                  <w:rFonts w:ascii="Arial" w:hAnsi="Arial" w:cs="Arial"/>
                  <w:color w:val="000000"/>
                  <w:sz w:val="18"/>
                  <w:szCs w:val="18"/>
                  <w:lang w:val="en-US"/>
                </w:rPr>
                <w:t>No (default 3GPP)</w:t>
              </w:r>
            </w:ins>
          </w:p>
        </w:tc>
        <w:tc>
          <w:tcPr>
            <w:tcW w:w="1984" w:type="dxa"/>
            <w:tcBorders>
              <w:top w:val="single" w:sz="4" w:space="0" w:color="000000"/>
              <w:left w:val="single" w:sz="4" w:space="0" w:color="000000"/>
              <w:bottom w:val="single" w:sz="4" w:space="0" w:color="000000"/>
              <w:right w:val="single" w:sz="4" w:space="0" w:color="000000"/>
            </w:tcBorders>
          </w:tcPr>
          <w:p w14:paraId="207AD45F" w14:textId="69FF9434" w:rsidR="00A05091" w:rsidDel="00A05091" w:rsidRDefault="00A05091" w:rsidP="00314BF6">
            <w:pPr>
              <w:pStyle w:val="NormalWeb"/>
              <w:spacing w:before="0" w:beforeAutospacing="0" w:after="0" w:afterAutospacing="0"/>
              <w:jc w:val="center"/>
              <w:rPr>
                <w:ins w:id="316" w:author="Charles Lo" w:date="2020-08-02T22:35:00Z"/>
                <w:rFonts w:ascii="Arial" w:hAnsi="Arial" w:cs="Arial"/>
                <w:color w:val="000000"/>
                <w:sz w:val="18"/>
                <w:szCs w:val="18"/>
                <w:lang w:val="en-US"/>
              </w:rPr>
            </w:pPr>
            <w:ins w:id="317" w:author="Charles Lo" w:date="2020-08-02T22:35:00Z">
              <w:r>
                <w:rPr>
                  <w:rFonts w:ascii="Arial" w:hAnsi="Arial" w:cs="Arial"/>
                  <w:color w:val="000000"/>
                  <w:sz w:val="18"/>
                  <w:szCs w:val="18"/>
                  <w:lang w:val="en-US"/>
                </w:rPr>
                <w:t>No (de</w:t>
              </w:r>
            </w:ins>
            <w:ins w:id="318" w:author="Charles Lo" w:date="2020-08-02T22:36:00Z">
              <w:r>
                <w:rPr>
                  <w:rFonts w:ascii="Arial" w:hAnsi="Arial" w:cs="Arial"/>
                  <w:color w:val="000000"/>
                  <w:sz w:val="18"/>
                  <w:szCs w:val="18"/>
                  <w:lang w:val="en-US"/>
                </w:rPr>
                <w:t>fault 3GPP)</w:t>
              </w:r>
            </w:ins>
          </w:p>
        </w:tc>
        <w:tc>
          <w:tcPr>
            <w:tcW w:w="1984" w:type="dxa"/>
            <w:tcBorders>
              <w:top w:val="single" w:sz="4" w:space="0" w:color="000000"/>
              <w:left w:val="single" w:sz="4" w:space="0" w:color="000000"/>
              <w:bottom w:val="single" w:sz="4" w:space="0" w:color="000000"/>
              <w:right w:val="single" w:sz="4" w:space="0" w:color="000000"/>
            </w:tcBorders>
          </w:tcPr>
          <w:p w14:paraId="23320E5D" w14:textId="4C77453C" w:rsidR="00A05091" w:rsidRDefault="00A05091" w:rsidP="00314BF6">
            <w:pPr>
              <w:pStyle w:val="NormalWeb"/>
              <w:spacing w:before="0" w:beforeAutospacing="0" w:after="0" w:afterAutospacing="0"/>
              <w:jc w:val="center"/>
              <w:rPr>
                <w:ins w:id="319" w:author="Charles Lo" w:date="2020-08-02T22:35:00Z"/>
                <w:rFonts w:ascii="Arial" w:hAnsi="Arial" w:cs="Arial"/>
                <w:color w:val="000000"/>
                <w:sz w:val="18"/>
                <w:szCs w:val="18"/>
                <w:lang w:val="en-US"/>
              </w:rPr>
            </w:pPr>
            <w:ins w:id="320" w:author="Charles Lo" w:date="2020-08-02T22:36:00Z">
              <w:r>
                <w:rPr>
                  <w:rFonts w:ascii="Arial" w:hAnsi="Arial" w:cs="Arial"/>
                  <w:color w:val="000000"/>
                  <w:sz w:val="18"/>
                  <w:szCs w:val="18"/>
                  <w:lang w:val="en-US"/>
                </w:rPr>
                <w:t>Yes</w:t>
              </w:r>
            </w:ins>
          </w:p>
        </w:tc>
      </w:tr>
      <w:tr w:rsidR="00A05091" w:rsidRPr="001B292C" w14:paraId="19B22032" w14:textId="4E75E3AC"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0F039" w14:textId="77777777" w:rsidR="00A05091" w:rsidRDefault="00A05091"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CAC39" w14:textId="64A46206" w:rsidR="00A05091" w:rsidRPr="001B292C" w:rsidRDefault="00A05091" w:rsidP="00314BF6">
            <w:pPr>
              <w:pStyle w:val="NormalWeb"/>
              <w:spacing w:before="0" w:beforeAutospacing="0" w:after="0" w:afterAutospacing="0"/>
              <w:jc w:val="center"/>
              <w:rPr>
                <w:rFonts w:ascii="Arial" w:hAnsi="Arial" w:cs="Arial"/>
                <w:color w:val="000000"/>
                <w:sz w:val="18"/>
                <w:szCs w:val="18"/>
                <w:lang w:val="en-US"/>
              </w:rPr>
            </w:pPr>
            <w:ins w:id="321" w:author="Charles Lo" w:date="2020-08-02T22:36: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56E7E7BD" w14:textId="322C91C8"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22" w:author="Charles Lo" w:date="2020-08-02T22:36:00Z">
              <w:r w:rsidDel="00A05091">
                <w:rPr>
                  <w:rFonts w:ascii="Arial" w:hAnsi="Arial" w:cs="Arial"/>
                  <w:color w:val="000000"/>
                  <w:sz w:val="18"/>
                  <w:szCs w:val="18"/>
                  <w:lang w:val="en-US"/>
                </w:rPr>
                <w:delText>X</w:delText>
              </w:r>
            </w:del>
            <w:ins w:id="323" w:author="Charles Lo" w:date="2020-08-02T22:36: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1BAC1A06" w14:textId="0AF3D807"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24" w:author="Charles Lo" w:date="2020-08-02T22:37:00Z">
              <w:r>
                <w:rPr>
                  <w:rFonts w:ascii="Arial" w:hAnsi="Arial" w:cs="Arial"/>
                  <w:color w:val="000000"/>
                  <w:sz w:val="18"/>
                  <w:szCs w:val="18"/>
                  <w:lang w:val="en-US"/>
                </w:rPr>
                <w:t>Yes</w:t>
              </w:r>
            </w:ins>
          </w:p>
        </w:tc>
      </w:tr>
      <w:tr w:rsidR="00A05091" w:rsidRPr="001B292C" w14:paraId="730F9500" w14:textId="66E6CF85"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9CC2B" w14:textId="77777777" w:rsidR="00A05091" w:rsidRDefault="00A05091"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A7BB0" w14:textId="08161477" w:rsidR="00A05091" w:rsidRPr="001B292C" w:rsidRDefault="00A05091" w:rsidP="00314BF6">
            <w:pPr>
              <w:pStyle w:val="NormalWeb"/>
              <w:spacing w:before="0" w:beforeAutospacing="0" w:after="0" w:afterAutospacing="0"/>
              <w:jc w:val="center"/>
              <w:rPr>
                <w:rFonts w:ascii="Arial" w:hAnsi="Arial" w:cs="Arial"/>
                <w:color w:val="000000"/>
                <w:sz w:val="18"/>
                <w:szCs w:val="18"/>
                <w:lang w:val="en-US"/>
              </w:rPr>
            </w:pPr>
            <w:del w:id="325" w:author="Charles Lo" w:date="2020-08-02T22:37:00Z">
              <w:r w:rsidDel="00A05091">
                <w:rPr>
                  <w:rFonts w:ascii="Arial" w:hAnsi="Arial" w:cs="Arial"/>
                  <w:color w:val="000000"/>
                  <w:sz w:val="18"/>
                  <w:szCs w:val="18"/>
                  <w:lang w:val="en-US"/>
                </w:rPr>
                <w:delText>X</w:delText>
              </w:r>
            </w:del>
            <w:ins w:id="326" w:author="Charles Lo" w:date="2020-08-02T22:3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5618089F" w14:textId="347C6D11"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27" w:author="Charles Lo" w:date="2020-08-02T22:37:00Z">
              <w:r w:rsidDel="00A05091">
                <w:rPr>
                  <w:rFonts w:ascii="Arial" w:hAnsi="Arial" w:cs="Arial"/>
                  <w:color w:val="000000"/>
                  <w:sz w:val="18"/>
                  <w:szCs w:val="18"/>
                  <w:lang w:val="en-US"/>
                </w:rPr>
                <w:delText>X</w:delText>
              </w:r>
            </w:del>
            <w:ins w:id="328" w:author="Charles Lo" w:date="2020-08-02T22:3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3FB407BE" w14:textId="25CFD38C"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29" w:author="Charles Lo" w:date="2020-08-02T22:37:00Z">
              <w:r>
                <w:rPr>
                  <w:rFonts w:ascii="Arial" w:hAnsi="Arial" w:cs="Arial"/>
                  <w:color w:val="000000"/>
                  <w:sz w:val="18"/>
                  <w:szCs w:val="18"/>
                  <w:lang w:val="en-US"/>
                </w:rPr>
                <w:t>Yes</w:t>
              </w:r>
            </w:ins>
          </w:p>
        </w:tc>
      </w:tr>
      <w:tr w:rsidR="00A05091" w:rsidRPr="001B292C" w14:paraId="6D048040" w14:textId="3CF50586"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D407A7" w14:textId="77777777" w:rsidR="00A05091" w:rsidRDefault="00A05091"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665D0" w14:textId="7FC5DBEE"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30" w:author="Charles Lo" w:date="2020-08-02T22:37:00Z">
              <w:r w:rsidDel="00A05091">
                <w:rPr>
                  <w:rFonts w:ascii="Arial" w:hAnsi="Arial" w:cs="Arial"/>
                  <w:color w:val="000000"/>
                  <w:sz w:val="18"/>
                  <w:szCs w:val="18"/>
                  <w:lang w:val="en-US"/>
                </w:rPr>
                <w:delText>X</w:delText>
              </w:r>
            </w:del>
            <w:ins w:id="331" w:author="Charles Lo" w:date="2020-08-02T22:3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2DECB5BB" w14:textId="6C9389BC"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32" w:author="Charles Lo" w:date="2020-08-02T22:37:00Z">
              <w:r w:rsidDel="00A05091">
                <w:rPr>
                  <w:rFonts w:ascii="Arial" w:hAnsi="Arial" w:cs="Arial"/>
                  <w:color w:val="000000"/>
                  <w:sz w:val="18"/>
                  <w:szCs w:val="18"/>
                  <w:lang w:val="en-US"/>
                </w:rPr>
                <w:delText>X</w:delText>
              </w:r>
            </w:del>
            <w:ins w:id="333" w:author="Charles Lo" w:date="2020-08-02T22:3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1EE1A838" w14:textId="6219B297"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34" w:author="Charles Lo" w:date="2020-08-02T22:37:00Z">
              <w:r>
                <w:rPr>
                  <w:rFonts w:ascii="Arial" w:hAnsi="Arial" w:cs="Arial"/>
                  <w:color w:val="000000"/>
                  <w:sz w:val="18"/>
                  <w:szCs w:val="18"/>
                  <w:lang w:val="en-US"/>
                </w:rPr>
                <w:t>Yes</w:t>
              </w:r>
            </w:ins>
          </w:p>
        </w:tc>
      </w:tr>
      <w:tr w:rsidR="00A05091" w:rsidRPr="001B292C" w14:paraId="4CDE1C34" w14:textId="631F7223"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B915BA" w14:textId="77777777" w:rsidR="00A05091" w:rsidRDefault="00A05091"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371CA" w14:textId="2EF4A5FE"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35" w:author="Charles Lo" w:date="2020-08-02T22:37:00Z">
              <w:r w:rsidDel="00A05091">
                <w:rPr>
                  <w:rFonts w:ascii="Arial" w:hAnsi="Arial" w:cs="Arial"/>
                  <w:color w:val="000000"/>
                  <w:sz w:val="18"/>
                  <w:szCs w:val="18"/>
                  <w:lang w:val="en-US"/>
                </w:rPr>
                <w:delText>X</w:delText>
              </w:r>
            </w:del>
            <w:ins w:id="336" w:author="Charles Lo" w:date="2020-08-02T22:37: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48B11777" w14:textId="218920D7"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37" w:author="Charles Lo" w:date="2020-08-02T22:37: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486A8986" w14:textId="18838F14"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38" w:author="Charles Lo" w:date="2020-08-02T22:37:00Z">
              <w:r>
                <w:rPr>
                  <w:rFonts w:ascii="Arial" w:hAnsi="Arial" w:cs="Arial"/>
                  <w:color w:val="000000"/>
                  <w:sz w:val="18"/>
                  <w:szCs w:val="18"/>
                  <w:lang w:val="en-US"/>
                </w:rPr>
                <w:t>No</w:t>
              </w:r>
            </w:ins>
          </w:p>
        </w:tc>
      </w:tr>
      <w:tr w:rsidR="00A05091" w:rsidRPr="001B292C" w14:paraId="76F63C8F" w14:textId="6C03DB3A"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CC6E9" w14:textId="77777777" w:rsidR="00A05091" w:rsidRDefault="00A05091" w:rsidP="00314BF6">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7D88C" w14:textId="3D2211F1" w:rsidR="00A05091" w:rsidRPr="00267A9F" w:rsidRDefault="00A05091" w:rsidP="00314BF6">
            <w:pPr>
              <w:pStyle w:val="NormalWeb"/>
              <w:spacing w:before="0" w:beforeAutospacing="0" w:after="0" w:afterAutospacing="0"/>
              <w:jc w:val="center"/>
              <w:rPr>
                <w:rFonts w:ascii="Arial" w:hAnsi="Arial" w:cs="Arial"/>
                <w:color w:val="000000"/>
                <w:sz w:val="18"/>
                <w:szCs w:val="18"/>
                <w:lang w:val="en-US"/>
              </w:rPr>
            </w:pPr>
            <w:del w:id="339" w:author="Charles Lo" w:date="2020-08-02T22:37:00Z">
              <w:r w:rsidDel="00A05091">
                <w:rPr>
                  <w:rFonts w:ascii="Arial" w:hAnsi="Arial" w:cs="Arial"/>
                  <w:color w:val="000000"/>
                  <w:sz w:val="18"/>
                  <w:szCs w:val="18"/>
                  <w:lang w:val="en-US"/>
                </w:rPr>
                <w:delText>X</w:delText>
              </w:r>
            </w:del>
            <w:ins w:id="340" w:author="Charles Lo" w:date="2020-08-02T22:37:00Z">
              <w:r>
                <w:rPr>
                  <w:rFonts w:ascii="Arial" w:hAnsi="Arial" w:cs="Arial"/>
                  <w:color w:val="000000"/>
                  <w:sz w:val="18"/>
                  <w:szCs w:val="18"/>
                  <w:lang w:val="en-US"/>
                </w:rPr>
                <w:t>Yes (3GPP-defined)</w:t>
              </w:r>
            </w:ins>
          </w:p>
        </w:tc>
        <w:tc>
          <w:tcPr>
            <w:tcW w:w="1984" w:type="dxa"/>
            <w:tcBorders>
              <w:top w:val="single" w:sz="4" w:space="0" w:color="000000"/>
              <w:left w:val="single" w:sz="4" w:space="0" w:color="000000"/>
              <w:bottom w:val="single" w:sz="4" w:space="0" w:color="000000"/>
              <w:right w:val="single" w:sz="4" w:space="0" w:color="000000"/>
            </w:tcBorders>
          </w:tcPr>
          <w:p w14:paraId="115B4F19" w14:textId="279C31F0" w:rsidR="00A05091" w:rsidRDefault="00A05091" w:rsidP="00314BF6">
            <w:pPr>
              <w:pStyle w:val="NormalWeb"/>
              <w:spacing w:before="0" w:beforeAutospacing="0" w:after="0" w:afterAutospacing="0"/>
              <w:jc w:val="center"/>
              <w:rPr>
                <w:rFonts w:ascii="Arial" w:hAnsi="Arial" w:cs="Arial"/>
                <w:color w:val="000000"/>
                <w:sz w:val="18"/>
                <w:szCs w:val="18"/>
                <w:lang w:val="en-US"/>
              </w:rPr>
            </w:pPr>
            <w:del w:id="341" w:author="Charles Lo" w:date="2020-08-02T22:37:00Z">
              <w:r w:rsidDel="00A05091">
                <w:rPr>
                  <w:rFonts w:ascii="Arial" w:hAnsi="Arial" w:cs="Arial"/>
                  <w:color w:val="000000"/>
                  <w:sz w:val="18"/>
                  <w:szCs w:val="18"/>
                  <w:lang w:val="en-US"/>
                </w:rPr>
                <w:delText>X</w:delText>
              </w:r>
            </w:del>
            <w:ins w:id="342" w:author="Charles Lo" w:date="2020-08-02T22:37:00Z">
              <w:r>
                <w:rPr>
                  <w:rFonts w:ascii="Arial" w:hAnsi="Arial" w:cs="Arial"/>
                  <w:color w:val="000000"/>
                  <w:sz w:val="18"/>
                  <w:szCs w:val="18"/>
                  <w:lang w:val="en-US"/>
                </w:rPr>
                <w:t>Yes (3GPP-defined)</w:t>
              </w:r>
            </w:ins>
          </w:p>
        </w:tc>
        <w:tc>
          <w:tcPr>
            <w:tcW w:w="1984" w:type="dxa"/>
            <w:tcBorders>
              <w:top w:val="single" w:sz="4" w:space="0" w:color="000000"/>
              <w:left w:val="single" w:sz="4" w:space="0" w:color="000000"/>
              <w:bottom w:val="single" w:sz="4" w:space="0" w:color="000000"/>
              <w:right w:val="single" w:sz="4" w:space="0" w:color="000000"/>
            </w:tcBorders>
          </w:tcPr>
          <w:p w14:paraId="6AFE43F1" w14:textId="1D01387D" w:rsidR="00A05091" w:rsidRDefault="00A05091" w:rsidP="00314BF6">
            <w:pPr>
              <w:pStyle w:val="NormalWeb"/>
              <w:spacing w:before="0" w:beforeAutospacing="0" w:after="0" w:afterAutospacing="0"/>
              <w:jc w:val="center"/>
              <w:rPr>
                <w:rFonts w:ascii="Arial" w:hAnsi="Arial" w:cs="Arial"/>
                <w:color w:val="000000"/>
                <w:sz w:val="18"/>
                <w:szCs w:val="18"/>
                <w:lang w:val="en-US"/>
              </w:rPr>
            </w:pPr>
            <w:ins w:id="343" w:author="Charles Lo" w:date="2020-08-02T22:38:00Z">
              <w:r>
                <w:rPr>
                  <w:rFonts w:ascii="Arial" w:hAnsi="Arial" w:cs="Arial"/>
                  <w:color w:val="000000"/>
                  <w:sz w:val="18"/>
                  <w:szCs w:val="18"/>
                  <w:lang w:val="en-US"/>
                </w:rPr>
                <w:t>Yes (may be 3GPP-defined or non-3GPP-defined)</w:t>
              </w:r>
            </w:ins>
          </w:p>
        </w:tc>
      </w:tr>
    </w:tbl>
    <w:p w14:paraId="5F7E28EB" w14:textId="77777777" w:rsidR="00A05091" w:rsidRDefault="00A05091" w:rsidP="00A05091">
      <w:pPr>
        <w:pStyle w:val="FP"/>
      </w:pPr>
    </w:p>
    <w:p w14:paraId="13B7BD84" w14:textId="6EF24ADE" w:rsidR="00A05091" w:rsidRDefault="00A05091" w:rsidP="00A05091">
      <w:pPr>
        <w:spacing w:before="360" w:after="360"/>
        <w:rPr>
          <w:noProof/>
          <w:highlight w:val="yellow"/>
        </w:rPr>
      </w:pPr>
      <w:r>
        <w:rPr>
          <w:noProof/>
          <w:highlight w:val="yellow"/>
        </w:rPr>
        <w:t>END OF 5</w:t>
      </w:r>
      <w:r w:rsidRPr="007D55EE">
        <w:rPr>
          <w:noProof/>
          <w:highlight w:val="yellow"/>
          <w:vertAlign w:val="superscript"/>
        </w:rPr>
        <w:t>th</w:t>
      </w:r>
      <w:r>
        <w:rPr>
          <w:noProof/>
          <w:highlight w:val="yellow"/>
        </w:rPr>
        <w:t xml:space="preserve"> CHANGE</w:t>
      </w:r>
    </w:p>
    <w:p w14:paraId="2879D47E" w14:textId="77777777" w:rsidR="007D55EE" w:rsidRDefault="007D55EE" w:rsidP="00241308">
      <w:pPr>
        <w:spacing w:before="360" w:after="360"/>
        <w:rPr>
          <w:noProof/>
          <w:highlight w:val="yellow"/>
        </w:rPr>
      </w:pP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594D4" w14:textId="77777777" w:rsidR="00E527E5" w:rsidRDefault="00E527E5">
      <w:r>
        <w:separator/>
      </w:r>
    </w:p>
  </w:endnote>
  <w:endnote w:type="continuationSeparator" w:id="0">
    <w:p w14:paraId="65007748" w14:textId="77777777" w:rsidR="00E527E5" w:rsidRDefault="00E5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5F44" w14:textId="77777777" w:rsidR="00E527E5" w:rsidRDefault="00E527E5">
      <w:r>
        <w:separator/>
      </w:r>
    </w:p>
  </w:footnote>
  <w:footnote w:type="continuationSeparator" w:id="0">
    <w:p w14:paraId="02111F60" w14:textId="77777777" w:rsidR="00E527E5" w:rsidRDefault="00E5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C74BC3" w:rsidRDefault="00C74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C74BC3" w:rsidRDefault="00C74B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Lo, Charles">
    <w15:presenceInfo w15:providerId="None" w15:userId="Lo, Char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997"/>
    <w:rsid w:val="00004CCC"/>
    <w:rsid w:val="000109B2"/>
    <w:rsid w:val="00013CB8"/>
    <w:rsid w:val="00013D71"/>
    <w:rsid w:val="0001565E"/>
    <w:rsid w:val="00020623"/>
    <w:rsid w:val="00020FF6"/>
    <w:rsid w:val="00022E4A"/>
    <w:rsid w:val="00023918"/>
    <w:rsid w:val="000239B2"/>
    <w:rsid w:val="00024163"/>
    <w:rsid w:val="00024EB1"/>
    <w:rsid w:val="00027E23"/>
    <w:rsid w:val="000353A6"/>
    <w:rsid w:val="000366CC"/>
    <w:rsid w:val="000400ED"/>
    <w:rsid w:val="00041ACA"/>
    <w:rsid w:val="0004281E"/>
    <w:rsid w:val="00043BC0"/>
    <w:rsid w:val="00050F3E"/>
    <w:rsid w:val="0005188F"/>
    <w:rsid w:val="00051DA4"/>
    <w:rsid w:val="00052E11"/>
    <w:rsid w:val="00055C5B"/>
    <w:rsid w:val="00055E59"/>
    <w:rsid w:val="00056E3F"/>
    <w:rsid w:val="00063E1A"/>
    <w:rsid w:val="00064738"/>
    <w:rsid w:val="000667A4"/>
    <w:rsid w:val="000712EF"/>
    <w:rsid w:val="000713E9"/>
    <w:rsid w:val="00076ADA"/>
    <w:rsid w:val="00084DE4"/>
    <w:rsid w:val="00085F29"/>
    <w:rsid w:val="000919A9"/>
    <w:rsid w:val="00091A87"/>
    <w:rsid w:val="00093F98"/>
    <w:rsid w:val="00096310"/>
    <w:rsid w:val="000969E7"/>
    <w:rsid w:val="000A04CC"/>
    <w:rsid w:val="000A4905"/>
    <w:rsid w:val="000A4DEA"/>
    <w:rsid w:val="000A6394"/>
    <w:rsid w:val="000B01BB"/>
    <w:rsid w:val="000B297F"/>
    <w:rsid w:val="000B3A91"/>
    <w:rsid w:val="000B511C"/>
    <w:rsid w:val="000B7D41"/>
    <w:rsid w:val="000B7FED"/>
    <w:rsid w:val="000C038A"/>
    <w:rsid w:val="000C27AE"/>
    <w:rsid w:val="000C2AC9"/>
    <w:rsid w:val="000C4534"/>
    <w:rsid w:val="000C6169"/>
    <w:rsid w:val="000C6598"/>
    <w:rsid w:val="000D1064"/>
    <w:rsid w:val="000D386F"/>
    <w:rsid w:val="000D4085"/>
    <w:rsid w:val="000D5999"/>
    <w:rsid w:val="000E5987"/>
    <w:rsid w:val="000F47D6"/>
    <w:rsid w:val="000F6AF5"/>
    <w:rsid w:val="000F6F74"/>
    <w:rsid w:val="000F7BE6"/>
    <w:rsid w:val="0010338B"/>
    <w:rsid w:val="00106475"/>
    <w:rsid w:val="0011129E"/>
    <w:rsid w:val="001112FB"/>
    <w:rsid w:val="0011264D"/>
    <w:rsid w:val="001149F7"/>
    <w:rsid w:val="001217D1"/>
    <w:rsid w:val="0012274C"/>
    <w:rsid w:val="00124841"/>
    <w:rsid w:val="0012789F"/>
    <w:rsid w:val="00134E6D"/>
    <w:rsid w:val="001368BB"/>
    <w:rsid w:val="00145D43"/>
    <w:rsid w:val="00154144"/>
    <w:rsid w:val="001546E3"/>
    <w:rsid w:val="00156BED"/>
    <w:rsid w:val="001601C2"/>
    <w:rsid w:val="00164912"/>
    <w:rsid w:val="00165E1D"/>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369B"/>
    <w:rsid w:val="001B52F0"/>
    <w:rsid w:val="001B7A65"/>
    <w:rsid w:val="001C10BB"/>
    <w:rsid w:val="001C10E1"/>
    <w:rsid w:val="001C1D72"/>
    <w:rsid w:val="001C66FC"/>
    <w:rsid w:val="001D287F"/>
    <w:rsid w:val="001D2DC2"/>
    <w:rsid w:val="001D3F35"/>
    <w:rsid w:val="001D7FD3"/>
    <w:rsid w:val="001E03C7"/>
    <w:rsid w:val="001E41F3"/>
    <w:rsid w:val="001E6A9C"/>
    <w:rsid w:val="001F2222"/>
    <w:rsid w:val="001F43D0"/>
    <w:rsid w:val="00211B99"/>
    <w:rsid w:val="00214551"/>
    <w:rsid w:val="002204BD"/>
    <w:rsid w:val="00223414"/>
    <w:rsid w:val="00225AE6"/>
    <w:rsid w:val="00227102"/>
    <w:rsid w:val="00230596"/>
    <w:rsid w:val="00230A9D"/>
    <w:rsid w:val="002326E1"/>
    <w:rsid w:val="0023579B"/>
    <w:rsid w:val="00237C33"/>
    <w:rsid w:val="00241308"/>
    <w:rsid w:val="0024313F"/>
    <w:rsid w:val="00244A4E"/>
    <w:rsid w:val="00245BA6"/>
    <w:rsid w:val="00247A73"/>
    <w:rsid w:val="00247F33"/>
    <w:rsid w:val="002508C2"/>
    <w:rsid w:val="00250DF1"/>
    <w:rsid w:val="002510A0"/>
    <w:rsid w:val="0025353C"/>
    <w:rsid w:val="00254A83"/>
    <w:rsid w:val="0026004D"/>
    <w:rsid w:val="002640DD"/>
    <w:rsid w:val="00267E34"/>
    <w:rsid w:val="002704D4"/>
    <w:rsid w:val="00270B18"/>
    <w:rsid w:val="00271D51"/>
    <w:rsid w:val="00273150"/>
    <w:rsid w:val="00275D12"/>
    <w:rsid w:val="00277D97"/>
    <w:rsid w:val="00281347"/>
    <w:rsid w:val="00284093"/>
    <w:rsid w:val="00284FEB"/>
    <w:rsid w:val="002860C4"/>
    <w:rsid w:val="002860FA"/>
    <w:rsid w:val="0029006A"/>
    <w:rsid w:val="002A6F0C"/>
    <w:rsid w:val="002B1EF4"/>
    <w:rsid w:val="002B269E"/>
    <w:rsid w:val="002B4CD5"/>
    <w:rsid w:val="002B5741"/>
    <w:rsid w:val="002B5B49"/>
    <w:rsid w:val="002C3057"/>
    <w:rsid w:val="002C59A5"/>
    <w:rsid w:val="002D47A8"/>
    <w:rsid w:val="002E12F7"/>
    <w:rsid w:val="002E1D4A"/>
    <w:rsid w:val="002E409F"/>
    <w:rsid w:val="002E4662"/>
    <w:rsid w:val="002E49CB"/>
    <w:rsid w:val="002E7644"/>
    <w:rsid w:val="002F16C4"/>
    <w:rsid w:val="002F2F21"/>
    <w:rsid w:val="002F7683"/>
    <w:rsid w:val="00301786"/>
    <w:rsid w:val="00302E09"/>
    <w:rsid w:val="0030372B"/>
    <w:rsid w:val="003052C6"/>
    <w:rsid w:val="00305409"/>
    <w:rsid w:val="00305956"/>
    <w:rsid w:val="003070A4"/>
    <w:rsid w:val="00312B21"/>
    <w:rsid w:val="003133B5"/>
    <w:rsid w:val="00314BF6"/>
    <w:rsid w:val="0032238B"/>
    <w:rsid w:val="0032457A"/>
    <w:rsid w:val="00325B0F"/>
    <w:rsid w:val="0032770A"/>
    <w:rsid w:val="003314E2"/>
    <w:rsid w:val="00331ED9"/>
    <w:rsid w:val="003324AF"/>
    <w:rsid w:val="0033375F"/>
    <w:rsid w:val="00333809"/>
    <w:rsid w:val="00334449"/>
    <w:rsid w:val="0033626C"/>
    <w:rsid w:val="00340700"/>
    <w:rsid w:val="00344AC2"/>
    <w:rsid w:val="00351435"/>
    <w:rsid w:val="003550DC"/>
    <w:rsid w:val="00356291"/>
    <w:rsid w:val="00356EE1"/>
    <w:rsid w:val="00357090"/>
    <w:rsid w:val="0035712F"/>
    <w:rsid w:val="003609EF"/>
    <w:rsid w:val="0036231A"/>
    <w:rsid w:val="003627F6"/>
    <w:rsid w:val="003639FB"/>
    <w:rsid w:val="00365C24"/>
    <w:rsid w:val="00366068"/>
    <w:rsid w:val="00366761"/>
    <w:rsid w:val="00372262"/>
    <w:rsid w:val="0037373F"/>
    <w:rsid w:val="00374DD4"/>
    <w:rsid w:val="00377D14"/>
    <w:rsid w:val="003808E0"/>
    <w:rsid w:val="00382A8A"/>
    <w:rsid w:val="00386BA4"/>
    <w:rsid w:val="003871D0"/>
    <w:rsid w:val="00392DAD"/>
    <w:rsid w:val="00392FD0"/>
    <w:rsid w:val="00396770"/>
    <w:rsid w:val="003A612B"/>
    <w:rsid w:val="003B2C5E"/>
    <w:rsid w:val="003B2DD5"/>
    <w:rsid w:val="003B3101"/>
    <w:rsid w:val="003B3445"/>
    <w:rsid w:val="003B401B"/>
    <w:rsid w:val="003B52AA"/>
    <w:rsid w:val="003B7E42"/>
    <w:rsid w:val="003C5D56"/>
    <w:rsid w:val="003C5EBE"/>
    <w:rsid w:val="003D309E"/>
    <w:rsid w:val="003D34D4"/>
    <w:rsid w:val="003D7AE9"/>
    <w:rsid w:val="003E1A36"/>
    <w:rsid w:val="003E3513"/>
    <w:rsid w:val="003E4276"/>
    <w:rsid w:val="003E52C4"/>
    <w:rsid w:val="003E73A2"/>
    <w:rsid w:val="003E7EC2"/>
    <w:rsid w:val="003F124D"/>
    <w:rsid w:val="003F1AB1"/>
    <w:rsid w:val="003F2DDF"/>
    <w:rsid w:val="003F6DB5"/>
    <w:rsid w:val="004015A1"/>
    <w:rsid w:val="00410371"/>
    <w:rsid w:val="0041777D"/>
    <w:rsid w:val="00417799"/>
    <w:rsid w:val="0042166D"/>
    <w:rsid w:val="00423168"/>
    <w:rsid w:val="004242F1"/>
    <w:rsid w:val="00424A97"/>
    <w:rsid w:val="00425095"/>
    <w:rsid w:val="00430D7C"/>
    <w:rsid w:val="00431CEE"/>
    <w:rsid w:val="00435B84"/>
    <w:rsid w:val="00440B10"/>
    <w:rsid w:val="004411CE"/>
    <w:rsid w:val="00445D09"/>
    <w:rsid w:val="004472CC"/>
    <w:rsid w:val="00447BC8"/>
    <w:rsid w:val="004541EC"/>
    <w:rsid w:val="00455569"/>
    <w:rsid w:val="00456757"/>
    <w:rsid w:val="00460017"/>
    <w:rsid w:val="004640B9"/>
    <w:rsid w:val="00464400"/>
    <w:rsid w:val="004644E8"/>
    <w:rsid w:val="00465E9D"/>
    <w:rsid w:val="004676CB"/>
    <w:rsid w:val="00475423"/>
    <w:rsid w:val="00481AD4"/>
    <w:rsid w:val="004844B4"/>
    <w:rsid w:val="0048559D"/>
    <w:rsid w:val="004864CC"/>
    <w:rsid w:val="00490CBD"/>
    <w:rsid w:val="004A4DCE"/>
    <w:rsid w:val="004A5135"/>
    <w:rsid w:val="004A5A83"/>
    <w:rsid w:val="004A6810"/>
    <w:rsid w:val="004A7C85"/>
    <w:rsid w:val="004B4643"/>
    <w:rsid w:val="004B75B7"/>
    <w:rsid w:val="004B7D78"/>
    <w:rsid w:val="004C178D"/>
    <w:rsid w:val="004C1A1A"/>
    <w:rsid w:val="004C2C61"/>
    <w:rsid w:val="004C74DD"/>
    <w:rsid w:val="004D04A6"/>
    <w:rsid w:val="004D4DDC"/>
    <w:rsid w:val="004D6480"/>
    <w:rsid w:val="004E1D9D"/>
    <w:rsid w:val="004E48EA"/>
    <w:rsid w:val="004F3288"/>
    <w:rsid w:val="004F7E5F"/>
    <w:rsid w:val="00502143"/>
    <w:rsid w:val="00505BC2"/>
    <w:rsid w:val="00512C20"/>
    <w:rsid w:val="0051580D"/>
    <w:rsid w:val="00515AB0"/>
    <w:rsid w:val="005166D8"/>
    <w:rsid w:val="005204D6"/>
    <w:rsid w:val="005253B6"/>
    <w:rsid w:val="00525CDC"/>
    <w:rsid w:val="00530723"/>
    <w:rsid w:val="00534F21"/>
    <w:rsid w:val="005355C2"/>
    <w:rsid w:val="005422D4"/>
    <w:rsid w:val="00547111"/>
    <w:rsid w:val="00552FCD"/>
    <w:rsid w:val="00553C45"/>
    <w:rsid w:val="0056106E"/>
    <w:rsid w:val="0056343D"/>
    <w:rsid w:val="00566238"/>
    <w:rsid w:val="005706B6"/>
    <w:rsid w:val="00571A77"/>
    <w:rsid w:val="00577A78"/>
    <w:rsid w:val="00581DE2"/>
    <w:rsid w:val="00582E8E"/>
    <w:rsid w:val="005875BE"/>
    <w:rsid w:val="005929B5"/>
    <w:rsid w:val="00592D74"/>
    <w:rsid w:val="005950C1"/>
    <w:rsid w:val="00597E6D"/>
    <w:rsid w:val="005A355B"/>
    <w:rsid w:val="005B0124"/>
    <w:rsid w:val="005B1B57"/>
    <w:rsid w:val="005B2C21"/>
    <w:rsid w:val="005B5034"/>
    <w:rsid w:val="005C15BA"/>
    <w:rsid w:val="005C1ADB"/>
    <w:rsid w:val="005C2A6C"/>
    <w:rsid w:val="005C54F9"/>
    <w:rsid w:val="005D0115"/>
    <w:rsid w:val="005D59EC"/>
    <w:rsid w:val="005D5C34"/>
    <w:rsid w:val="005D64F4"/>
    <w:rsid w:val="005E27BD"/>
    <w:rsid w:val="005E2C44"/>
    <w:rsid w:val="005E411A"/>
    <w:rsid w:val="005F0E58"/>
    <w:rsid w:val="005F576B"/>
    <w:rsid w:val="006038A7"/>
    <w:rsid w:val="006069B3"/>
    <w:rsid w:val="00611548"/>
    <w:rsid w:val="00612932"/>
    <w:rsid w:val="00613511"/>
    <w:rsid w:val="006174D8"/>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3058"/>
    <w:rsid w:val="00644B30"/>
    <w:rsid w:val="00645344"/>
    <w:rsid w:val="00646516"/>
    <w:rsid w:val="006504BF"/>
    <w:rsid w:val="0065353A"/>
    <w:rsid w:val="00660473"/>
    <w:rsid w:val="00661E46"/>
    <w:rsid w:val="006622E5"/>
    <w:rsid w:val="0066241B"/>
    <w:rsid w:val="006632BF"/>
    <w:rsid w:val="00672B85"/>
    <w:rsid w:val="006757CA"/>
    <w:rsid w:val="00684713"/>
    <w:rsid w:val="00687308"/>
    <w:rsid w:val="00687380"/>
    <w:rsid w:val="00691EE6"/>
    <w:rsid w:val="0069317C"/>
    <w:rsid w:val="00695808"/>
    <w:rsid w:val="006A16BD"/>
    <w:rsid w:val="006A72E7"/>
    <w:rsid w:val="006B006E"/>
    <w:rsid w:val="006B396C"/>
    <w:rsid w:val="006B428B"/>
    <w:rsid w:val="006B46FB"/>
    <w:rsid w:val="006B6984"/>
    <w:rsid w:val="006C0BD6"/>
    <w:rsid w:val="006C28E7"/>
    <w:rsid w:val="006C6742"/>
    <w:rsid w:val="006D22BF"/>
    <w:rsid w:val="006D5C02"/>
    <w:rsid w:val="006E21FB"/>
    <w:rsid w:val="006E4308"/>
    <w:rsid w:val="006E50F2"/>
    <w:rsid w:val="006F3B58"/>
    <w:rsid w:val="006F4F70"/>
    <w:rsid w:val="006F5D0D"/>
    <w:rsid w:val="006F77EE"/>
    <w:rsid w:val="00701490"/>
    <w:rsid w:val="00707FC6"/>
    <w:rsid w:val="00707FFD"/>
    <w:rsid w:val="00710D38"/>
    <w:rsid w:val="00713330"/>
    <w:rsid w:val="00715FC4"/>
    <w:rsid w:val="00717940"/>
    <w:rsid w:val="007249F4"/>
    <w:rsid w:val="007264AC"/>
    <w:rsid w:val="00730BC5"/>
    <w:rsid w:val="00737F1C"/>
    <w:rsid w:val="00741D92"/>
    <w:rsid w:val="00742526"/>
    <w:rsid w:val="0074320C"/>
    <w:rsid w:val="00752852"/>
    <w:rsid w:val="00755867"/>
    <w:rsid w:val="00756440"/>
    <w:rsid w:val="007633B1"/>
    <w:rsid w:val="0076772A"/>
    <w:rsid w:val="00775FBD"/>
    <w:rsid w:val="00780B49"/>
    <w:rsid w:val="00781566"/>
    <w:rsid w:val="00785BE2"/>
    <w:rsid w:val="00791413"/>
    <w:rsid w:val="00792143"/>
    <w:rsid w:val="00792342"/>
    <w:rsid w:val="00792AE7"/>
    <w:rsid w:val="0079664A"/>
    <w:rsid w:val="007977A8"/>
    <w:rsid w:val="007A33A9"/>
    <w:rsid w:val="007A709B"/>
    <w:rsid w:val="007A77AF"/>
    <w:rsid w:val="007B512A"/>
    <w:rsid w:val="007B5A87"/>
    <w:rsid w:val="007B6EB0"/>
    <w:rsid w:val="007B6F40"/>
    <w:rsid w:val="007B7825"/>
    <w:rsid w:val="007C2097"/>
    <w:rsid w:val="007C258D"/>
    <w:rsid w:val="007C4012"/>
    <w:rsid w:val="007C46A2"/>
    <w:rsid w:val="007D0A9B"/>
    <w:rsid w:val="007D2947"/>
    <w:rsid w:val="007D4920"/>
    <w:rsid w:val="007D55EE"/>
    <w:rsid w:val="007D6A07"/>
    <w:rsid w:val="007D7770"/>
    <w:rsid w:val="007E2394"/>
    <w:rsid w:val="007F01CF"/>
    <w:rsid w:val="007F0FE3"/>
    <w:rsid w:val="007F7259"/>
    <w:rsid w:val="008040A8"/>
    <w:rsid w:val="00812C6E"/>
    <w:rsid w:val="0081356E"/>
    <w:rsid w:val="00815C8F"/>
    <w:rsid w:val="008211CE"/>
    <w:rsid w:val="008279FA"/>
    <w:rsid w:val="00830F9A"/>
    <w:rsid w:val="0083631B"/>
    <w:rsid w:val="008438A6"/>
    <w:rsid w:val="008439BC"/>
    <w:rsid w:val="0084416C"/>
    <w:rsid w:val="00845EEC"/>
    <w:rsid w:val="00846A32"/>
    <w:rsid w:val="00852FAE"/>
    <w:rsid w:val="00853B55"/>
    <w:rsid w:val="008626E7"/>
    <w:rsid w:val="00863B74"/>
    <w:rsid w:val="0086575E"/>
    <w:rsid w:val="00870EE7"/>
    <w:rsid w:val="00871D90"/>
    <w:rsid w:val="008745DF"/>
    <w:rsid w:val="00875615"/>
    <w:rsid w:val="008763B8"/>
    <w:rsid w:val="00876FAC"/>
    <w:rsid w:val="00877097"/>
    <w:rsid w:val="008771BD"/>
    <w:rsid w:val="00883B8F"/>
    <w:rsid w:val="0088457B"/>
    <w:rsid w:val="008918AA"/>
    <w:rsid w:val="008A287A"/>
    <w:rsid w:val="008A3444"/>
    <w:rsid w:val="008A45A6"/>
    <w:rsid w:val="008A7E9C"/>
    <w:rsid w:val="008C5E2E"/>
    <w:rsid w:val="008C7BF8"/>
    <w:rsid w:val="008D1258"/>
    <w:rsid w:val="008D3CB0"/>
    <w:rsid w:val="008E5FC8"/>
    <w:rsid w:val="008F15D6"/>
    <w:rsid w:val="008F1ACE"/>
    <w:rsid w:val="008F3500"/>
    <w:rsid w:val="008F556D"/>
    <w:rsid w:val="008F6501"/>
    <w:rsid w:val="008F686C"/>
    <w:rsid w:val="00901131"/>
    <w:rsid w:val="00905FA1"/>
    <w:rsid w:val="00910C60"/>
    <w:rsid w:val="009142F9"/>
    <w:rsid w:val="009148DE"/>
    <w:rsid w:val="00915E55"/>
    <w:rsid w:val="0091718C"/>
    <w:rsid w:val="00920058"/>
    <w:rsid w:val="009246FB"/>
    <w:rsid w:val="009270D5"/>
    <w:rsid w:val="00930377"/>
    <w:rsid w:val="0093065A"/>
    <w:rsid w:val="009318B4"/>
    <w:rsid w:val="00932429"/>
    <w:rsid w:val="009356A6"/>
    <w:rsid w:val="00941E30"/>
    <w:rsid w:val="00946982"/>
    <w:rsid w:val="00953BD2"/>
    <w:rsid w:val="00955710"/>
    <w:rsid w:val="009577C6"/>
    <w:rsid w:val="00963F38"/>
    <w:rsid w:val="00964A9B"/>
    <w:rsid w:val="00965288"/>
    <w:rsid w:val="009777D9"/>
    <w:rsid w:val="009863C9"/>
    <w:rsid w:val="00991B88"/>
    <w:rsid w:val="009920EC"/>
    <w:rsid w:val="00992886"/>
    <w:rsid w:val="0099350B"/>
    <w:rsid w:val="009A5753"/>
    <w:rsid w:val="009A579D"/>
    <w:rsid w:val="009A5893"/>
    <w:rsid w:val="009A6AEE"/>
    <w:rsid w:val="009B03FC"/>
    <w:rsid w:val="009B4103"/>
    <w:rsid w:val="009B721A"/>
    <w:rsid w:val="009C03DD"/>
    <w:rsid w:val="009C16F1"/>
    <w:rsid w:val="009C1EE8"/>
    <w:rsid w:val="009C2A6D"/>
    <w:rsid w:val="009C7F2A"/>
    <w:rsid w:val="009D12FC"/>
    <w:rsid w:val="009D2242"/>
    <w:rsid w:val="009D52D4"/>
    <w:rsid w:val="009D5FF2"/>
    <w:rsid w:val="009E1702"/>
    <w:rsid w:val="009E219A"/>
    <w:rsid w:val="009E3297"/>
    <w:rsid w:val="009E7004"/>
    <w:rsid w:val="009F0657"/>
    <w:rsid w:val="009F0FB2"/>
    <w:rsid w:val="009F33C0"/>
    <w:rsid w:val="009F39CE"/>
    <w:rsid w:val="009F734F"/>
    <w:rsid w:val="00A04ADA"/>
    <w:rsid w:val="00A05091"/>
    <w:rsid w:val="00A079CE"/>
    <w:rsid w:val="00A07C11"/>
    <w:rsid w:val="00A12859"/>
    <w:rsid w:val="00A15B65"/>
    <w:rsid w:val="00A232D2"/>
    <w:rsid w:val="00A2355E"/>
    <w:rsid w:val="00A246B6"/>
    <w:rsid w:val="00A24C0D"/>
    <w:rsid w:val="00A276F3"/>
    <w:rsid w:val="00A3119C"/>
    <w:rsid w:val="00A32329"/>
    <w:rsid w:val="00A35FB0"/>
    <w:rsid w:val="00A3772D"/>
    <w:rsid w:val="00A41BE6"/>
    <w:rsid w:val="00A46708"/>
    <w:rsid w:val="00A46B2B"/>
    <w:rsid w:val="00A4779C"/>
    <w:rsid w:val="00A47E70"/>
    <w:rsid w:val="00A5095E"/>
    <w:rsid w:val="00A50CF0"/>
    <w:rsid w:val="00A5151E"/>
    <w:rsid w:val="00A516CC"/>
    <w:rsid w:val="00A53661"/>
    <w:rsid w:val="00A55C94"/>
    <w:rsid w:val="00A560DB"/>
    <w:rsid w:val="00A62436"/>
    <w:rsid w:val="00A66041"/>
    <w:rsid w:val="00A6728F"/>
    <w:rsid w:val="00A67CB4"/>
    <w:rsid w:val="00A70212"/>
    <w:rsid w:val="00A71A5F"/>
    <w:rsid w:val="00A72668"/>
    <w:rsid w:val="00A72A3C"/>
    <w:rsid w:val="00A72F2E"/>
    <w:rsid w:val="00A74167"/>
    <w:rsid w:val="00A7671C"/>
    <w:rsid w:val="00A83A2C"/>
    <w:rsid w:val="00A8698B"/>
    <w:rsid w:val="00A8730D"/>
    <w:rsid w:val="00A90EC8"/>
    <w:rsid w:val="00A922D5"/>
    <w:rsid w:val="00A942BE"/>
    <w:rsid w:val="00A955BB"/>
    <w:rsid w:val="00A960E7"/>
    <w:rsid w:val="00AA10C5"/>
    <w:rsid w:val="00AA2B3C"/>
    <w:rsid w:val="00AA2CBC"/>
    <w:rsid w:val="00AB0DEA"/>
    <w:rsid w:val="00AC5820"/>
    <w:rsid w:val="00AC7DAB"/>
    <w:rsid w:val="00AD0219"/>
    <w:rsid w:val="00AD0A69"/>
    <w:rsid w:val="00AD1CD8"/>
    <w:rsid w:val="00AD3E32"/>
    <w:rsid w:val="00AD48CF"/>
    <w:rsid w:val="00AD525F"/>
    <w:rsid w:val="00AE0165"/>
    <w:rsid w:val="00AE7171"/>
    <w:rsid w:val="00AF03F9"/>
    <w:rsid w:val="00AF1F69"/>
    <w:rsid w:val="00AF26FB"/>
    <w:rsid w:val="00AF30B4"/>
    <w:rsid w:val="00AF4070"/>
    <w:rsid w:val="00B0109D"/>
    <w:rsid w:val="00B13AE8"/>
    <w:rsid w:val="00B220E3"/>
    <w:rsid w:val="00B258BB"/>
    <w:rsid w:val="00B3094B"/>
    <w:rsid w:val="00B31616"/>
    <w:rsid w:val="00B33722"/>
    <w:rsid w:val="00B36230"/>
    <w:rsid w:val="00B37A4C"/>
    <w:rsid w:val="00B448A5"/>
    <w:rsid w:val="00B44A8C"/>
    <w:rsid w:val="00B45CC4"/>
    <w:rsid w:val="00B46712"/>
    <w:rsid w:val="00B4734A"/>
    <w:rsid w:val="00B526AE"/>
    <w:rsid w:val="00B604AD"/>
    <w:rsid w:val="00B65221"/>
    <w:rsid w:val="00B65838"/>
    <w:rsid w:val="00B67AA7"/>
    <w:rsid w:val="00B67B97"/>
    <w:rsid w:val="00B71312"/>
    <w:rsid w:val="00B72467"/>
    <w:rsid w:val="00B73263"/>
    <w:rsid w:val="00B7395D"/>
    <w:rsid w:val="00B75A4C"/>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B798B"/>
    <w:rsid w:val="00BC2162"/>
    <w:rsid w:val="00BD0086"/>
    <w:rsid w:val="00BD2039"/>
    <w:rsid w:val="00BD279D"/>
    <w:rsid w:val="00BD6BB8"/>
    <w:rsid w:val="00BE015D"/>
    <w:rsid w:val="00BE6008"/>
    <w:rsid w:val="00BE6108"/>
    <w:rsid w:val="00BE63A3"/>
    <w:rsid w:val="00BE7609"/>
    <w:rsid w:val="00BF050B"/>
    <w:rsid w:val="00BF16F1"/>
    <w:rsid w:val="00BF1C6E"/>
    <w:rsid w:val="00BF1CF5"/>
    <w:rsid w:val="00BF677E"/>
    <w:rsid w:val="00BF6FED"/>
    <w:rsid w:val="00C067B4"/>
    <w:rsid w:val="00C12DA1"/>
    <w:rsid w:val="00C214CA"/>
    <w:rsid w:val="00C30F1B"/>
    <w:rsid w:val="00C3151B"/>
    <w:rsid w:val="00C32422"/>
    <w:rsid w:val="00C32431"/>
    <w:rsid w:val="00C345BB"/>
    <w:rsid w:val="00C40347"/>
    <w:rsid w:val="00C4126E"/>
    <w:rsid w:val="00C43004"/>
    <w:rsid w:val="00C440AB"/>
    <w:rsid w:val="00C44721"/>
    <w:rsid w:val="00C458D2"/>
    <w:rsid w:val="00C51A7C"/>
    <w:rsid w:val="00C5400B"/>
    <w:rsid w:val="00C541FE"/>
    <w:rsid w:val="00C5759D"/>
    <w:rsid w:val="00C643CC"/>
    <w:rsid w:val="00C66BA2"/>
    <w:rsid w:val="00C72822"/>
    <w:rsid w:val="00C73D78"/>
    <w:rsid w:val="00C73FEF"/>
    <w:rsid w:val="00C74BC3"/>
    <w:rsid w:val="00C86F0D"/>
    <w:rsid w:val="00C91D95"/>
    <w:rsid w:val="00C926A9"/>
    <w:rsid w:val="00C9365B"/>
    <w:rsid w:val="00C95985"/>
    <w:rsid w:val="00C95C8A"/>
    <w:rsid w:val="00C96D93"/>
    <w:rsid w:val="00C97B31"/>
    <w:rsid w:val="00CA026B"/>
    <w:rsid w:val="00CA1228"/>
    <w:rsid w:val="00CA4D9D"/>
    <w:rsid w:val="00CA4FCA"/>
    <w:rsid w:val="00CB026A"/>
    <w:rsid w:val="00CB17DB"/>
    <w:rsid w:val="00CB349C"/>
    <w:rsid w:val="00CB3828"/>
    <w:rsid w:val="00CB47A5"/>
    <w:rsid w:val="00CC1762"/>
    <w:rsid w:val="00CC275D"/>
    <w:rsid w:val="00CC3E2C"/>
    <w:rsid w:val="00CC4ECC"/>
    <w:rsid w:val="00CC5026"/>
    <w:rsid w:val="00CC68D0"/>
    <w:rsid w:val="00CC72D1"/>
    <w:rsid w:val="00CC7A88"/>
    <w:rsid w:val="00CD14A6"/>
    <w:rsid w:val="00CD249E"/>
    <w:rsid w:val="00CD3C8A"/>
    <w:rsid w:val="00CD4418"/>
    <w:rsid w:val="00CD7CB4"/>
    <w:rsid w:val="00CE09B9"/>
    <w:rsid w:val="00CF1BEC"/>
    <w:rsid w:val="00CF4A64"/>
    <w:rsid w:val="00D01281"/>
    <w:rsid w:val="00D03F9A"/>
    <w:rsid w:val="00D06D51"/>
    <w:rsid w:val="00D0717D"/>
    <w:rsid w:val="00D11E46"/>
    <w:rsid w:val="00D23A0F"/>
    <w:rsid w:val="00D23D27"/>
    <w:rsid w:val="00D24991"/>
    <w:rsid w:val="00D25BDE"/>
    <w:rsid w:val="00D31B9C"/>
    <w:rsid w:val="00D31E61"/>
    <w:rsid w:val="00D31EA1"/>
    <w:rsid w:val="00D3544A"/>
    <w:rsid w:val="00D35D1C"/>
    <w:rsid w:val="00D36696"/>
    <w:rsid w:val="00D36DB9"/>
    <w:rsid w:val="00D4211A"/>
    <w:rsid w:val="00D43C5C"/>
    <w:rsid w:val="00D45A5B"/>
    <w:rsid w:val="00D462D1"/>
    <w:rsid w:val="00D46669"/>
    <w:rsid w:val="00D50255"/>
    <w:rsid w:val="00D51DCC"/>
    <w:rsid w:val="00D56381"/>
    <w:rsid w:val="00D573E4"/>
    <w:rsid w:val="00D61236"/>
    <w:rsid w:val="00D61BEA"/>
    <w:rsid w:val="00D639E3"/>
    <w:rsid w:val="00D647EC"/>
    <w:rsid w:val="00D65554"/>
    <w:rsid w:val="00D775E6"/>
    <w:rsid w:val="00D80A69"/>
    <w:rsid w:val="00D94064"/>
    <w:rsid w:val="00D969F6"/>
    <w:rsid w:val="00DA61AB"/>
    <w:rsid w:val="00DA6374"/>
    <w:rsid w:val="00DA7129"/>
    <w:rsid w:val="00DA7370"/>
    <w:rsid w:val="00DB42DF"/>
    <w:rsid w:val="00DC0C4E"/>
    <w:rsid w:val="00DC2FCC"/>
    <w:rsid w:val="00DC4D5B"/>
    <w:rsid w:val="00DC5D7C"/>
    <w:rsid w:val="00DD220D"/>
    <w:rsid w:val="00DE34CF"/>
    <w:rsid w:val="00DE368D"/>
    <w:rsid w:val="00DE64E8"/>
    <w:rsid w:val="00DF1932"/>
    <w:rsid w:val="00E02C51"/>
    <w:rsid w:val="00E06EFB"/>
    <w:rsid w:val="00E075FE"/>
    <w:rsid w:val="00E11BD0"/>
    <w:rsid w:val="00E13F3D"/>
    <w:rsid w:val="00E14993"/>
    <w:rsid w:val="00E205F8"/>
    <w:rsid w:val="00E20D6E"/>
    <w:rsid w:val="00E26522"/>
    <w:rsid w:val="00E31A2F"/>
    <w:rsid w:val="00E329F0"/>
    <w:rsid w:val="00E33D7C"/>
    <w:rsid w:val="00E34898"/>
    <w:rsid w:val="00E4269F"/>
    <w:rsid w:val="00E426C6"/>
    <w:rsid w:val="00E42D44"/>
    <w:rsid w:val="00E46F92"/>
    <w:rsid w:val="00E52073"/>
    <w:rsid w:val="00E527E5"/>
    <w:rsid w:val="00E5492A"/>
    <w:rsid w:val="00E551D0"/>
    <w:rsid w:val="00E579BE"/>
    <w:rsid w:val="00E63732"/>
    <w:rsid w:val="00E63F88"/>
    <w:rsid w:val="00E6763C"/>
    <w:rsid w:val="00E7496C"/>
    <w:rsid w:val="00E8069F"/>
    <w:rsid w:val="00E869A9"/>
    <w:rsid w:val="00E86BBA"/>
    <w:rsid w:val="00E909BB"/>
    <w:rsid w:val="00E923E2"/>
    <w:rsid w:val="00E92F0B"/>
    <w:rsid w:val="00E937B1"/>
    <w:rsid w:val="00E96002"/>
    <w:rsid w:val="00EA2634"/>
    <w:rsid w:val="00EA2B14"/>
    <w:rsid w:val="00EA2D93"/>
    <w:rsid w:val="00EA5E89"/>
    <w:rsid w:val="00EB09B7"/>
    <w:rsid w:val="00EB1238"/>
    <w:rsid w:val="00EB6F22"/>
    <w:rsid w:val="00EC067D"/>
    <w:rsid w:val="00EC5BED"/>
    <w:rsid w:val="00EC7675"/>
    <w:rsid w:val="00ED087E"/>
    <w:rsid w:val="00ED0A7C"/>
    <w:rsid w:val="00ED1EA0"/>
    <w:rsid w:val="00ED22EC"/>
    <w:rsid w:val="00ED3179"/>
    <w:rsid w:val="00ED575C"/>
    <w:rsid w:val="00EE28AC"/>
    <w:rsid w:val="00EE5617"/>
    <w:rsid w:val="00EE7D7C"/>
    <w:rsid w:val="00EF0AA3"/>
    <w:rsid w:val="00EF4A17"/>
    <w:rsid w:val="00F00B02"/>
    <w:rsid w:val="00F01A3A"/>
    <w:rsid w:val="00F01DB6"/>
    <w:rsid w:val="00F0277E"/>
    <w:rsid w:val="00F028CE"/>
    <w:rsid w:val="00F04BBF"/>
    <w:rsid w:val="00F05948"/>
    <w:rsid w:val="00F06EFE"/>
    <w:rsid w:val="00F126B9"/>
    <w:rsid w:val="00F12C48"/>
    <w:rsid w:val="00F15226"/>
    <w:rsid w:val="00F230EC"/>
    <w:rsid w:val="00F25D98"/>
    <w:rsid w:val="00F300FB"/>
    <w:rsid w:val="00F32423"/>
    <w:rsid w:val="00F3268D"/>
    <w:rsid w:val="00F35985"/>
    <w:rsid w:val="00F41BBD"/>
    <w:rsid w:val="00F42A43"/>
    <w:rsid w:val="00F476F9"/>
    <w:rsid w:val="00F55195"/>
    <w:rsid w:val="00F56FB7"/>
    <w:rsid w:val="00F61D5A"/>
    <w:rsid w:val="00F7086E"/>
    <w:rsid w:val="00F70DFB"/>
    <w:rsid w:val="00F762D9"/>
    <w:rsid w:val="00F8112A"/>
    <w:rsid w:val="00F84304"/>
    <w:rsid w:val="00F858FE"/>
    <w:rsid w:val="00F87FEC"/>
    <w:rsid w:val="00F90F59"/>
    <w:rsid w:val="00F95B53"/>
    <w:rsid w:val="00F97BBA"/>
    <w:rsid w:val="00FA0215"/>
    <w:rsid w:val="00FA1326"/>
    <w:rsid w:val="00FA2610"/>
    <w:rsid w:val="00FA3443"/>
    <w:rsid w:val="00FB0EB3"/>
    <w:rsid w:val="00FB42E6"/>
    <w:rsid w:val="00FB5BF9"/>
    <w:rsid w:val="00FB6386"/>
    <w:rsid w:val="00FB6D3A"/>
    <w:rsid w:val="00FC3F2F"/>
    <w:rsid w:val="00FC4C6C"/>
    <w:rsid w:val="00FD2A17"/>
    <w:rsid w:val="00FD432D"/>
    <w:rsid w:val="00FD5D04"/>
    <w:rsid w:val="00FD6DE6"/>
    <w:rsid w:val="00FD6EC9"/>
    <w:rsid w:val="00FD7FD2"/>
    <w:rsid w:val="00FE0211"/>
    <w:rsid w:val="00FE3F1C"/>
    <w:rsid w:val="00FE6DC9"/>
    <w:rsid w:val="00FF1DB8"/>
    <w:rsid w:val="00FF69FB"/>
    <w:rsid w:val="00FF7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4B5C9-78AC-4DE9-96F4-DC4B09544034}">
  <ds:schemaRefs>
    <ds:schemaRef ds:uri="http://schemas.openxmlformats.org/officeDocument/2006/bibliography"/>
  </ds:schemaRefs>
</ds:datastoreItem>
</file>

<file path=customXml/itemProps4.xml><?xml version="1.0" encoding="utf-8"?>
<ds:datastoreItem xmlns:ds="http://schemas.openxmlformats.org/officeDocument/2006/customXml" ds:itemID="{FB073638-BB74-4819-A04B-1087218AB1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3507</Words>
  <Characters>19991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3</cp:revision>
  <cp:lastPrinted>1900-01-01T08:00:00Z</cp:lastPrinted>
  <dcterms:created xsi:type="dcterms:W3CDTF">2020-08-17T17:17:00Z</dcterms:created>
  <dcterms:modified xsi:type="dcterms:W3CDTF">2020-08-17T17:48:00Z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